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05C20C14"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077EB">
        <w:rPr>
          <w:b/>
          <w:i/>
          <w:noProof/>
          <w:sz w:val="28"/>
        </w:rPr>
        <w:t>5</w:t>
      </w:r>
      <w:r w:rsidR="005219C8">
        <w:rPr>
          <w:b/>
          <w:i/>
          <w:noProof/>
          <w:sz w:val="28"/>
        </w:rPr>
        <w:t>01707</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5F6387BC" w:rsidR="001E41F3" w:rsidRPr="00410371" w:rsidRDefault="005219C8" w:rsidP="00C125C0">
            <w:pPr>
              <w:pStyle w:val="CRCoverPage"/>
              <w:spacing w:after="0"/>
              <w:rPr>
                <w:noProof/>
                <w:lang w:eastAsia="ko-KR"/>
              </w:rPr>
            </w:pPr>
            <w:r>
              <w:rPr>
                <w:rFonts w:hint="eastAsia"/>
                <w:noProof/>
                <w:lang w:eastAsia="ko-KR"/>
              </w:rPr>
              <w:t>2697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F2735" w:rsidR="001E41F3" w:rsidRPr="00410371" w:rsidRDefault="00C601AF" w:rsidP="009729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00750">
              <w:rPr>
                <w:b/>
                <w:noProof/>
                <w:sz w:val="28"/>
              </w:rPr>
              <w:t>8</w:t>
            </w:r>
            <w:r w:rsidR="00E13F3D" w:rsidRPr="00410371">
              <w:rPr>
                <w:b/>
                <w:noProof/>
                <w:sz w:val="28"/>
              </w:rPr>
              <w:t>.</w:t>
            </w:r>
            <w:r w:rsidR="00C00750">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773C" w:rsidR="001E41F3" w:rsidRDefault="0050679B" w:rsidP="00305C57">
            <w:pPr>
              <w:pStyle w:val="CRCoverPage"/>
              <w:spacing w:after="0"/>
              <w:ind w:left="100"/>
              <w:rPr>
                <w:noProof/>
              </w:rPr>
            </w:pPr>
            <w:r w:rsidRPr="0050679B">
              <w:t xml:space="preserve">(5G_V2X_NRSL-Core) </w:t>
            </w:r>
            <w:r w:rsidR="004D1C44" w:rsidRPr="004D1C44">
              <w:t xml:space="preserve">CR on SL MIMO configuration </w:t>
            </w:r>
            <w:r w:rsidR="00175142" w:rsidRPr="00175142">
              <w:t>(R1</w:t>
            </w:r>
            <w:r w:rsidR="00305C57">
              <w:t>8</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001F3" w:rsidR="001E41F3" w:rsidRDefault="004658B0" w:rsidP="00F50F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5F06C" w:rsidR="001E41F3" w:rsidRDefault="00C601AF" w:rsidP="00C00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0075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4D1" w14:paraId="1256F52C" w14:textId="77777777" w:rsidTr="00547111">
        <w:tc>
          <w:tcPr>
            <w:tcW w:w="2694" w:type="dxa"/>
            <w:gridSpan w:val="2"/>
            <w:tcBorders>
              <w:top w:val="single" w:sz="4" w:space="0" w:color="auto"/>
              <w:left w:val="single" w:sz="4" w:space="0" w:color="auto"/>
            </w:tcBorders>
          </w:tcPr>
          <w:p w14:paraId="52C87DB0" w14:textId="77777777" w:rsidR="00EE24D1" w:rsidRDefault="00EE24D1" w:rsidP="00EE2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03325" w14:textId="64139103" w:rsidR="00EE24D1" w:rsidRDefault="00EE24D1" w:rsidP="00EE24D1">
            <w:pPr>
              <w:pStyle w:val="CRCoverPage"/>
              <w:spacing w:after="0"/>
            </w:pPr>
            <w:r>
              <w:rPr>
                <w:noProof/>
                <w:lang w:eastAsia="ko-KR"/>
              </w:rPr>
              <w:t>The refered UL-MIMO configuration can not be used as SL MIMO configuration. It ne</w:t>
            </w:r>
            <w:bookmarkStart w:id="1" w:name="_GoBack"/>
            <w:bookmarkEnd w:id="1"/>
            <w:r>
              <w:rPr>
                <w:noProof/>
                <w:lang w:eastAsia="ko-KR"/>
              </w:rPr>
              <w:t>eds to be removed.</w:t>
            </w:r>
          </w:p>
          <w:p w14:paraId="708AA7DE" w14:textId="4AFBA273" w:rsidR="00EE24D1" w:rsidRPr="00FD2A67" w:rsidRDefault="00EE24D1" w:rsidP="00EE24D1">
            <w:pPr>
              <w:pStyle w:val="CRCoverPage"/>
              <w:spacing w:after="0"/>
              <w:rPr>
                <w:noProof/>
                <w:lang w:eastAsia="ko-KR"/>
              </w:rPr>
            </w:pPr>
          </w:p>
        </w:tc>
      </w:tr>
      <w:tr w:rsidR="00EE24D1" w14:paraId="4CA74D09" w14:textId="77777777" w:rsidTr="00547111">
        <w:tc>
          <w:tcPr>
            <w:tcW w:w="2694" w:type="dxa"/>
            <w:gridSpan w:val="2"/>
            <w:tcBorders>
              <w:left w:val="single" w:sz="4" w:space="0" w:color="auto"/>
            </w:tcBorders>
          </w:tcPr>
          <w:p w14:paraId="2D0866D6" w14:textId="77777777" w:rsidR="00EE24D1" w:rsidRDefault="00EE24D1" w:rsidP="00EE24D1">
            <w:pPr>
              <w:pStyle w:val="CRCoverPage"/>
              <w:spacing w:after="0"/>
              <w:rPr>
                <w:b/>
                <w:i/>
                <w:noProof/>
                <w:sz w:val="8"/>
                <w:szCs w:val="8"/>
              </w:rPr>
            </w:pPr>
          </w:p>
        </w:tc>
        <w:tc>
          <w:tcPr>
            <w:tcW w:w="6946" w:type="dxa"/>
            <w:gridSpan w:val="9"/>
            <w:tcBorders>
              <w:right w:val="single" w:sz="4" w:space="0" w:color="auto"/>
            </w:tcBorders>
          </w:tcPr>
          <w:p w14:paraId="365DEF04" w14:textId="77777777" w:rsidR="00EE24D1" w:rsidRDefault="00EE24D1" w:rsidP="00EE24D1">
            <w:pPr>
              <w:pStyle w:val="CRCoverPage"/>
              <w:spacing w:after="0"/>
              <w:rPr>
                <w:noProof/>
                <w:sz w:val="8"/>
                <w:szCs w:val="8"/>
              </w:rPr>
            </w:pPr>
          </w:p>
        </w:tc>
      </w:tr>
      <w:tr w:rsidR="00EE24D1" w14:paraId="21016551" w14:textId="77777777" w:rsidTr="00547111">
        <w:tc>
          <w:tcPr>
            <w:tcW w:w="2694" w:type="dxa"/>
            <w:gridSpan w:val="2"/>
            <w:tcBorders>
              <w:left w:val="single" w:sz="4" w:space="0" w:color="auto"/>
            </w:tcBorders>
          </w:tcPr>
          <w:p w14:paraId="49433147" w14:textId="77777777" w:rsidR="00EE24D1" w:rsidRDefault="00EE24D1" w:rsidP="00EE2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7104" w14:textId="5C2CC83B" w:rsidR="00EE24D1" w:rsidRDefault="00EE24D1" w:rsidP="00EE24D1">
            <w:pPr>
              <w:pStyle w:val="CRCoverPage"/>
              <w:spacing w:after="0"/>
              <w:rPr>
                <w:lang w:eastAsia="zh-CN"/>
              </w:rPr>
            </w:pPr>
            <w:r>
              <w:rPr>
                <w:lang w:eastAsia="zh-CN"/>
              </w:rPr>
              <w:t xml:space="preserve">Remove the </w:t>
            </w:r>
            <w:r>
              <w:rPr>
                <w:noProof/>
                <w:lang w:eastAsia="ko-KR"/>
              </w:rPr>
              <w:t xml:space="preserve">refered UL-MIMO configuration for V2X UE supporting </w:t>
            </w:r>
            <w:r w:rsidRPr="001D0283">
              <w:rPr>
                <w:lang w:eastAsia="zh-CN"/>
              </w:rPr>
              <w:t>SL MIMO</w:t>
            </w:r>
          </w:p>
          <w:p w14:paraId="31C656EC" w14:textId="240C701C" w:rsidR="00EE24D1" w:rsidRPr="001D61E2" w:rsidRDefault="00EE24D1" w:rsidP="00EE24D1">
            <w:pPr>
              <w:pStyle w:val="CRCoverPage"/>
              <w:spacing w:after="0"/>
              <w:rPr>
                <w:noProof/>
                <w:lang w:eastAsia="ko-KR"/>
              </w:rPr>
            </w:pPr>
            <w:r>
              <w:rPr>
                <w:noProof/>
                <w:lang w:eastAsia="ko-KR"/>
              </w:rPr>
              <w:t xml:space="preserve"> </w:t>
            </w:r>
          </w:p>
        </w:tc>
      </w:tr>
      <w:tr w:rsidR="00EE24D1" w14:paraId="1F886379" w14:textId="77777777" w:rsidTr="00547111">
        <w:tc>
          <w:tcPr>
            <w:tcW w:w="2694" w:type="dxa"/>
            <w:gridSpan w:val="2"/>
            <w:tcBorders>
              <w:left w:val="single" w:sz="4" w:space="0" w:color="auto"/>
            </w:tcBorders>
          </w:tcPr>
          <w:p w14:paraId="4D989623" w14:textId="77777777" w:rsidR="00EE24D1" w:rsidRDefault="00EE24D1" w:rsidP="00EE24D1">
            <w:pPr>
              <w:pStyle w:val="CRCoverPage"/>
              <w:spacing w:after="0"/>
              <w:rPr>
                <w:b/>
                <w:i/>
                <w:noProof/>
                <w:sz w:val="8"/>
                <w:szCs w:val="8"/>
              </w:rPr>
            </w:pPr>
          </w:p>
        </w:tc>
        <w:tc>
          <w:tcPr>
            <w:tcW w:w="6946" w:type="dxa"/>
            <w:gridSpan w:val="9"/>
            <w:tcBorders>
              <w:right w:val="single" w:sz="4" w:space="0" w:color="auto"/>
            </w:tcBorders>
          </w:tcPr>
          <w:p w14:paraId="71C4A204" w14:textId="77777777" w:rsidR="00EE24D1" w:rsidRDefault="00EE24D1" w:rsidP="00EE24D1">
            <w:pPr>
              <w:pStyle w:val="CRCoverPage"/>
              <w:spacing w:after="0"/>
              <w:rPr>
                <w:noProof/>
                <w:sz w:val="8"/>
                <w:szCs w:val="8"/>
              </w:rPr>
            </w:pPr>
          </w:p>
        </w:tc>
      </w:tr>
      <w:tr w:rsidR="00EE24D1" w14:paraId="678D7BF9" w14:textId="77777777" w:rsidTr="00547111">
        <w:tc>
          <w:tcPr>
            <w:tcW w:w="2694" w:type="dxa"/>
            <w:gridSpan w:val="2"/>
            <w:tcBorders>
              <w:left w:val="single" w:sz="4" w:space="0" w:color="auto"/>
              <w:bottom w:val="single" w:sz="4" w:space="0" w:color="auto"/>
            </w:tcBorders>
          </w:tcPr>
          <w:p w14:paraId="4E5CE1B6" w14:textId="77777777" w:rsidR="00EE24D1" w:rsidRDefault="00EE24D1" w:rsidP="00EE2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A6603" w:rsidR="00EE24D1" w:rsidRDefault="00EE24D1" w:rsidP="00EE24D1">
            <w:pPr>
              <w:pStyle w:val="CRCoverPage"/>
              <w:spacing w:after="0"/>
              <w:rPr>
                <w:noProof/>
                <w:lang w:eastAsia="ko-KR"/>
              </w:rPr>
            </w:pPr>
            <w:r>
              <w:rPr>
                <w:noProof/>
                <w:lang w:eastAsia="ko-KR"/>
              </w:rPr>
              <w:t xml:space="preserve">The refered UL-MIMO configuration is remained incorrectly for V2X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4C1BC" w:rsidR="001E41F3" w:rsidRDefault="00766FD7" w:rsidP="00EB2DF3">
            <w:pPr>
              <w:pStyle w:val="CRCoverPage"/>
              <w:spacing w:after="0"/>
              <w:ind w:left="100"/>
              <w:rPr>
                <w:noProof/>
              </w:rPr>
            </w:pPr>
            <w:r>
              <w:rPr>
                <w:lang w:eastAsia="zh-CN"/>
              </w:rPr>
              <w:t>6.2E.</w:t>
            </w:r>
            <w:r w:rsidR="00EB2DF3">
              <w:rPr>
                <w:lang w:eastAsia="zh-CN"/>
              </w:rPr>
              <w:t>1</w:t>
            </w:r>
            <w:r>
              <w:rPr>
                <w:lang w:eastAsia="zh-CN"/>
              </w:rPr>
              <w:t xml:space="preserve">, </w:t>
            </w:r>
            <w:r w:rsidRPr="001C0CC4">
              <w:rPr>
                <w:snapToGrid w:val="0"/>
              </w:rPr>
              <w:t>6.</w:t>
            </w:r>
            <w:r w:rsidR="00EB2DF3">
              <w:rPr>
                <w:snapToGrid w:val="0"/>
              </w:rPr>
              <w:t>2</w:t>
            </w:r>
            <w:r>
              <w:rPr>
                <w:snapToGrid w:val="0"/>
              </w:rPr>
              <w:t>E.2</w:t>
            </w:r>
            <w:r w:rsidR="00EB2DF3">
              <w:rPr>
                <w:snapToGrid w:val="0"/>
              </w:rPr>
              <w:t>, 6.2E.3, 6.2E.4, 6.3E.3, 6.5E.1, 6.5E.2, 6.5E.3, 6.5E.4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0A3A2BC4" w14:textId="77777777" w:rsidR="00C00750" w:rsidRPr="001D0283" w:rsidRDefault="00C00750" w:rsidP="00C00750">
      <w:pPr>
        <w:pStyle w:val="2"/>
      </w:pPr>
      <w:bookmarkStart w:id="5" w:name="_Toc45888144"/>
      <w:bookmarkStart w:id="6" w:name="_Toc45888743"/>
      <w:bookmarkStart w:id="7" w:name="_Toc59650027"/>
      <w:bookmarkStart w:id="8" w:name="_Toc61357291"/>
      <w:bookmarkStart w:id="9" w:name="_Toc61359065"/>
      <w:bookmarkStart w:id="10" w:name="_Toc67916003"/>
      <w:bookmarkStart w:id="11" w:name="_Toc75533547"/>
      <w:bookmarkStart w:id="12" w:name="_Toc75819433"/>
      <w:bookmarkStart w:id="13" w:name="_Toc76508277"/>
      <w:bookmarkStart w:id="14" w:name="_Toc76717227"/>
      <w:bookmarkStart w:id="15" w:name="_Toc83293868"/>
      <w:bookmarkStart w:id="16" w:name="_Toc84334907"/>
      <w:r w:rsidRPr="001D0283">
        <w:t>6.2E</w:t>
      </w:r>
      <w:r w:rsidRPr="001D0283">
        <w:tab/>
        <w:t>Transmitter power for V2X</w:t>
      </w:r>
    </w:p>
    <w:p w14:paraId="74ADB7F8" w14:textId="77777777" w:rsidR="00C00750" w:rsidRPr="001D0283" w:rsidRDefault="00C00750" w:rsidP="00C00750">
      <w:pPr>
        <w:pStyle w:val="30"/>
      </w:pPr>
      <w:bookmarkStart w:id="17" w:name="_Toc45888145"/>
      <w:bookmarkStart w:id="18" w:name="_Toc45888744"/>
      <w:bookmarkStart w:id="19" w:name="_Toc61367389"/>
      <w:bookmarkStart w:id="20" w:name="_Toc61372772"/>
      <w:bookmarkStart w:id="21" w:name="_Toc68230713"/>
      <w:bookmarkStart w:id="22" w:name="_Toc69084126"/>
      <w:bookmarkStart w:id="23" w:name="_Toc75467136"/>
      <w:bookmarkStart w:id="24" w:name="_Toc76509158"/>
      <w:bookmarkStart w:id="25" w:name="_Toc76718148"/>
      <w:bookmarkStart w:id="26" w:name="_Toc83580458"/>
      <w:bookmarkStart w:id="27" w:name="_Toc84404967"/>
      <w:bookmarkStart w:id="28" w:name="_Toc84413576"/>
      <w:r w:rsidRPr="001D0283">
        <w:t>6.2E.1</w:t>
      </w:r>
      <w:r w:rsidRPr="001D0283">
        <w:tab/>
        <w:t>UE maximum output power for V2X</w:t>
      </w:r>
      <w:bookmarkEnd w:id="17"/>
      <w:bookmarkEnd w:id="18"/>
      <w:bookmarkEnd w:id="19"/>
      <w:bookmarkEnd w:id="20"/>
      <w:bookmarkEnd w:id="21"/>
      <w:bookmarkEnd w:id="22"/>
      <w:bookmarkEnd w:id="23"/>
      <w:bookmarkEnd w:id="24"/>
      <w:bookmarkEnd w:id="25"/>
      <w:bookmarkEnd w:id="26"/>
      <w:bookmarkEnd w:id="27"/>
      <w:bookmarkEnd w:id="28"/>
    </w:p>
    <w:p w14:paraId="4777A705" w14:textId="77777777" w:rsidR="00C00750" w:rsidRPr="001D0283" w:rsidRDefault="00C00750" w:rsidP="00C00750">
      <w:pPr>
        <w:pStyle w:val="40"/>
      </w:pPr>
      <w:bookmarkStart w:id="29" w:name="_Toc45888146"/>
      <w:bookmarkStart w:id="30" w:name="_Toc45888745"/>
      <w:bookmarkStart w:id="31" w:name="_Toc61367390"/>
      <w:bookmarkStart w:id="32" w:name="_Toc61372773"/>
      <w:bookmarkStart w:id="33" w:name="_Toc68230714"/>
      <w:bookmarkStart w:id="34" w:name="_Toc69084127"/>
      <w:bookmarkStart w:id="35" w:name="_Toc75467137"/>
      <w:bookmarkStart w:id="36" w:name="_Toc76509159"/>
      <w:bookmarkStart w:id="37" w:name="_Toc76718149"/>
      <w:bookmarkStart w:id="38" w:name="_Toc83580459"/>
      <w:bookmarkStart w:id="39" w:name="_Toc84404968"/>
      <w:bookmarkStart w:id="40" w:name="_Toc84413577"/>
      <w:r w:rsidRPr="001D0283">
        <w:t>6.2E.1.1</w:t>
      </w:r>
      <w:r w:rsidRPr="001D0283">
        <w:tab/>
        <w:t>General</w:t>
      </w:r>
      <w:bookmarkEnd w:id="29"/>
      <w:bookmarkEnd w:id="30"/>
      <w:bookmarkEnd w:id="31"/>
      <w:bookmarkEnd w:id="32"/>
      <w:bookmarkEnd w:id="33"/>
      <w:bookmarkEnd w:id="34"/>
      <w:bookmarkEnd w:id="35"/>
      <w:bookmarkEnd w:id="36"/>
      <w:bookmarkEnd w:id="37"/>
      <w:bookmarkEnd w:id="38"/>
      <w:bookmarkEnd w:id="39"/>
      <w:bookmarkEnd w:id="40"/>
    </w:p>
    <w:p w14:paraId="544F4375" w14:textId="77777777" w:rsidR="00C00750" w:rsidRPr="001D0283" w:rsidRDefault="00C00750" w:rsidP="00C00750">
      <w:pPr>
        <w:rPr>
          <w:rFonts w:cs="v5.0.0"/>
        </w:rPr>
      </w:pPr>
      <w:r w:rsidRPr="001D0283">
        <w:t xml:space="preserve">When NR V2X UE is configured for NR V2X sidelink transmissions non-concurrent with NR uplink transmissions for NR V2X operating bands specified in Table 5.2E.1-1, </w:t>
      </w:r>
      <w:r w:rsidRPr="001D0283">
        <w:rPr>
          <w:rFonts w:cs="v5.0.0"/>
        </w:rPr>
        <w:t xml:space="preserve">the allowed NR V2X UE maximum output power is specified in Table </w:t>
      </w:r>
      <w:r w:rsidRPr="001D0283">
        <w:t>6.2E.1.1-0</w:t>
      </w:r>
      <w:r w:rsidRPr="001D0283">
        <w:rPr>
          <w:rFonts w:cs="v5.0.0"/>
        </w:rPr>
        <w:t>.</w:t>
      </w:r>
    </w:p>
    <w:p w14:paraId="7FDBB4C5" w14:textId="77777777" w:rsidR="00C00750" w:rsidRPr="001D0283" w:rsidRDefault="00C00750" w:rsidP="00C00750">
      <w:pPr>
        <w:pStyle w:val="TH"/>
        <w:rPr>
          <w:lang w:eastAsia="ko-KR"/>
        </w:rPr>
      </w:pPr>
      <w:r w:rsidRPr="001D0283">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C00750" w:rsidRPr="001D0283" w14:paraId="0026934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B2DE88" w14:textId="77777777" w:rsidR="00C00750" w:rsidRPr="001D0283" w:rsidRDefault="00C00750" w:rsidP="00DF73B3">
            <w:pPr>
              <w:pStyle w:val="TAH"/>
            </w:pPr>
            <w:r w:rsidRPr="001D0283">
              <w:t>NR</w:t>
            </w:r>
            <w:r>
              <w:t xml:space="preserve"> </w:t>
            </w:r>
            <w:r w:rsidRPr="001D0283">
              <w:t>band</w:t>
            </w:r>
          </w:p>
        </w:tc>
        <w:tc>
          <w:tcPr>
            <w:tcW w:w="1008" w:type="dxa"/>
            <w:tcBorders>
              <w:top w:val="single" w:sz="4" w:space="0" w:color="auto"/>
              <w:left w:val="single" w:sz="4" w:space="0" w:color="auto"/>
              <w:bottom w:val="single" w:sz="4" w:space="0" w:color="auto"/>
              <w:right w:val="single" w:sz="4" w:space="0" w:color="auto"/>
            </w:tcBorders>
            <w:hideMark/>
          </w:tcPr>
          <w:p w14:paraId="2B0FCFB7" w14:textId="77777777" w:rsidR="00C00750" w:rsidRPr="001D0283" w:rsidRDefault="00C00750" w:rsidP="00DF73B3">
            <w:pPr>
              <w:pStyle w:val="TAH"/>
            </w:pPr>
            <w:r w:rsidRPr="001D0283">
              <w:t>Class</w:t>
            </w:r>
            <w:r>
              <w:t xml:space="preserve"> </w:t>
            </w:r>
            <w:r w:rsidRPr="001D0283">
              <w:t>1</w:t>
            </w:r>
            <w:r>
              <w:t xml:space="preserve"> </w:t>
            </w:r>
            <w:r w:rsidRPr="001D0283">
              <w:t>(dBm)</w:t>
            </w:r>
          </w:p>
        </w:tc>
        <w:tc>
          <w:tcPr>
            <w:tcW w:w="1067" w:type="dxa"/>
            <w:tcBorders>
              <w:top w:val="single" w:sz="4" w:space="0" w:color="auto"/>
              <w:left w:val="single" w:sz="4" w:space="0" w:color="auto"/>
              <w:bottom w:val="single" w:sz="4" w:space="0" w:color="auto"/>
              <w:right w:val="single" w:sz="4" w:space="0" w:color="auto"/>
            </w:tcBorders>
            <w:hideMark/>
          </w:tcPr>
          <w:p w14:paraId="18A05DD3" w14:textId="77777777" w:rsidR="00C00750" w:rsidRPr="001D0283" w:rsidRDefault="00C00750" w:rsidP="00DF73B3">
            <w:pPr>
              <w:pStyle w:val="TAH"/>
            </w:pPr>
            <w:r w:rsidRPr="001D0283">
              <w:t>Tolerance</w:t>
            </w:r>
            <w:r>
              <w:t xml:space="preserve"> </w:t>
            </w:r>
            <w:r w:rsidRPr="001D0283">
              <w:t>(dB)</w:t>
            </w:r>
          </w:p>
        </w:tc>
        <w:tc>
          <w:tcPr>
            <w:tcW w:w="1008" w:type="dxa"/>
            <w:tcBorders>
              <w:top w:val="single" w:sz="4" w:space="0" w:color="auto"/>
              <w:left w:val="single" w:sz="4" w:space="0" w:color="auto"/>
              <w:bottom w:val="single" w:sz="4" w:space="0" w:color="auto"/>
              <w:right w:val="single" w:sz="4" w:space="0" w:color="auto"/>
            </w:tcBorders>
            <w:hideMark/>
          </w:tcPr>
          <w:p w14:paraId="5B3C1FEC" w14:textId="77777777" w:rsidR="00C00750" w:rsidRPr="001D0283" w:rsidRDefault="00C00750" w:rsidP="00DF73B3">
            <w:pPr>
              <w:pStyle w:val="TAH"/>
            </w:pPr>
            <w:r w:rsidRPr="001D0283">
              <w:t>Class</w:t>
            </w:r>
            <w:r>
              <w:t xml:space="preserve"> </w:t>
            </w:r>
            <w:r w:rsidRPr="001D0283">
              <w:t>2</w:t>
            </w:r>
            <w:r>
              <w:t xml:space="preserve"> </w:t>
            </w:r>
            <w:r w:rsidRPr="001D0283">
              <w:t>(dBm)</w:t>
            </w:r>
          </w:p>
        </w:tc>
        <w:tc>
          <w:tcPr>
            <w:tcW w:w="1067" w:type="dxa"/>
            <w:tcBorders>
              <w:top w:val="single" w:sz="4" w:space="0" w:color="auto"/>
              <w:left w:val="single" w:sz="4" w:space="0" w:color="auto"/>
              <w:bottom w:val="single" w:sz="4" w:space="0" w:color="auto"/>
              <w:right w:val="single" w:sz="4" w:space="0" w:color="auto"/>
            </w:tcBorders>
            <w:hideMark/>
          </w:tcPr>
          <w:p w14:paraId="2CA18A63" w14:textId="77777777" w:rsidR="00C00750" w:rsidRPr="001D0283" w:rsidRDefault="00C00750" w:rsidP="00DF73B3">
            <w:pPr>
              <w:pStyle w:val="TAH"/>
            </w:pPr>
            <w:r w:rsidRPr="001D0283">
              <w:t>Tolerance</w:t>
            </w:r>
            <w:r>
              <w:t xml:space="preserve"> </w:t>
            </w:r>
            <w:r w:rsidRPr="001D0283">
              <w:t>(dB)</w:t>
            </w:r>
          </w:p>
        </w:tc>
        <w:tc>
          <w:tcPr>
            <w:tcW w:w="919" w:type="dxa"/>
            <w:tcBorders>
              <w:top w:val="single" w:sz="4" w:space="0" w:color="auto"/>
              <w:left w:val="single" w:sz="4" w:space="0" w:color="auto"/>
              <w:bottom w:val="single" w:sz="4" w:space="0" w:color="auto"/>
              <w:right w:val="single" w:sz="4" w:space="0" w:color="auto"/>
            </w:tcBorders>
            <w:hideMark/>
          </w:tcPr>
          <w:p w14:paraId="4C46AFC9" w14:textId="77777777" w:rsidR="00C00750" w:rsidRPr="001D0283" w:rsidRDefault="00C00750" w:rsidP="00DF73B3">
            <w:pPr>
              <w:pStyle w:val="TAH"/>
            </w:pPr>
            <w:r w:rsidRPr="001D0283">
              <w:t>Class</w:t>
            </w:r>
            <w:r>
              <w:t xml:space="preserve"> </w:t>
            </w:r>
            <w:r w:rsidRPr="001D0283">
              <w:t>3</w:t>
            </w:r>
            <w:r>
              <w:t xml:space="preserve"> </w:t>
            </w:r>
            <w:r w:rsidRPr="001D0283">
              <w:t>(dBm)</w:t>
            </w:r>
          </w:p>
        </w:tc>
        <w:tc>
          <w:tcPr>
            <w:tcW w:w="1257" w:type="dxa"/>
            <w:tcBorders>
              <w:top w:val="single" w:sz="4" w:space="0" w:color="auto"/>
              <w:left w:val="single" w:sz="4" w:space="0" w:color="auto"/>
              <w:bottom w:val="single" w:sz="4" w:space="0" w:color="auto"/>
              <w:right w:val="single" w:sz="4" w:space="0" w:color="auto"/>
            </w:tcBorders>
            <w:hideMark/>
          </w:tcPr>
          <w:p w14:paraId="4ED29839" w14:textId="77777777" w:rsidR="00C00750" w:rsidRPr="001D0283" w:rsidRDefault="00C00750" w:rsidP="00DF73B3">
            <w:pPr>
              <w:pStyle w:val="TAH"/>
            </w:pPr>
            <w:r w:rsidRPr="001D0283">
              <w:t>Tolerance</w:t>
            </w:r>
            <w:r>
              <w:t xml:space="preserve"> </w:t>
            </w:r>
            <w:r w:rsidRPr="001D0283">
              <w:t>(dB)</w:t>
            </w:r>
          </w:p>
        </w:tc>
      </w:tr>
      <w:tr w:rsidR="00C00750" w:rsidRPr="001D0283" w14:paraId="7E1A4785"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EC0891" w14:textId="77777777" w:rsidR="00C00750" w:rsidRPr="001D0283" w:rsidRDefault="00C00750" w:rsidP="00DF73B3">
            <w:pPr>
              <w:pStyle w:val="TAC"/>
              <w:rPr>
                <w:rFonts w:cs="Arial"/>
              </w:rPr>
            </w:pPr>
            <w:r w:rsidRPr="001D0283">
              <w:rPr>
                <w:rFonts w:eastAsia="맑은 고딕"/>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1411885C" w14:textId="77777777" w:rsidR="00C00750" w:rsidRPr="001D0283" w:rsidRDefault="00C00750" w:rsidP="00DF73B3">
            <w:pPr>
              <w:pStyle w:val="TAC"/>
              <w:rPr>
                <w:rFonts w:cs="Arial"/>
              </w:rPr>
            </w:pPr>
            <w:r w:rsidRPr="001D0283">
              <w:rPr>
                <w:rFonts w:eastAsia="맑은 고딕"/>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A8DF93" w14:textId="77777777" w:rsidR="00C00750" w:rsidRPr="001D0283" w:rsidRDefault="00C00750" w:rsidP="00DF73B3">
            <w:pPr>
              <w:pStyle w:val="TAC"/>
              <w:rPr>
                <w:rFonts w:cs="Arial"/>
              </w:rPr>
            </w:pPr>
            <w:r w:rsidRPr="001D0283">
              <w:rPr>
                <w:rFonts w:eastAsia="맑은 고딕"/>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0C96066A"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0B54B"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EB80591" w14:textId="77777777" w:rsidR="00C00750" w:rsidRPr="001D0283" w:rsidRDefault="00C00750" w:rsidP="00DF73B3">
            <w:pPr>
              <w:pStyle w:val="TAC"/>
              <w:rPr>
                <w:rFonts w:cs="Arial"/>
              </w:rPr>
            </w:pPr>
            <w:r w:rsidRPr="001D0283">
              <w:rPr>
                <w:rFonts w:eastAsia="맑은 고딕"/>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BA6751" w14:textId="77777777" w:rsidR="00C00750" w:rsidRPr="001D0283" w:rsidRDefault="00C00750" w:rsidP="00DF73B3">
            <w:pPr>
              <w:pStyle w:val="TAC"/>
              <w:rPr>
                <w:rFonts w:cs="Arial"/>
                <w:lang w:eastAsia="ja-JP"/>
              </w:rPr>
            </w:pPr>
            <w:r w:rsidRPr="001D0283">
              <w:rPr>
                <w:rFonts w:cs="Arial"/>
                <w:lang w:eastAsia="ja-JP"/>
              </w:rPr>
              <w:t>±2</w:t>
            </w:r>
          </w:p>
        </w:tc>
      </w:tr>
      <w:tr w:rsidR="00C00750" w:rsidRPr="001D0283" w14:paraId="681081E5"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36A2E4" w14:textId="77777777" w:rsidR="00C00750" w:rsidRPr="001D0283" w:rsidRDefault="00C00750" w:rsidP="00DF73B3">
            <w:pPr>
              <w:pStyle w:val="TAC"/>
              <w:rPr>
                <w:rFonts w:cs="Arial"/>
              </w:rPr>
            </w:pPr>
            <w:r w:rsidRPr="001D0283">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813DC1F"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05C30"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0D8FDA"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48620"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8AA2AA1" w14:textId="77777777" w:rsidR="00C00750" w:rsidRPr="001D0283" w:rsidRDefault="00C00750" w:rsidP="00DF73B3">
            <w:pPr>
              <w:pStyle w:val="TAC"/>
              <w:rPr>
                <w:rFonts w:cs="Arial"/>
              </w:rPr>
            </w:pPr>
            <w:r w:rsidRPr="001D0283">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3323462" w14:textId="77777777" w:rsidR="00C00750" w:rsidRPr="001D0283" w:rsidRDefault="00C00750" w:rsidP="00DF73B3">
            <w:pPr>
              <w:pStyle w:val="TAC"/>
              <w:rPr>
                <w:rFonts w:cs="Arial"/>
              </w:rPr>
            </w:pPr>
            <w:r w:rsidRPr="001D0283">
              <w:rPr>
                <w:rFonts w:cs="Arial"/>
                <w:lang w:eastAsia="ja-JP"/>
              </w:rPr>
              <w:t>±2</w:t>
            </w:r>
          </w:p>
        </w:tc>
      </w:tr>
      <w:tr w:rsidR="00C00750" w:rsidRPr="001D0283" w14:paraId="7310FF4C"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54166A" w14:textId="77777777" w:rsidR="00C00750" w:rsidRPr="001D0283" w:rsidRDefault="00C00750" w:rsidP="00DF73B3">
            <w:pPr>
              <w:pStyle w:val="TAC"/>
              <w:rPr>
                <w:rFonts w:cs="Arial"/>
              </w:rPr>
            </w:pPr>
            <w:r w:rsidRPr="001D0283">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0ECD3C0"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842E2A"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1EBCAB0" w14:textId="77777777" w:rsidR="00C00750" w:rsidRPr="001D0283" w:rsidRDefault="00C00750" w:rsidP="00DF73B3">
            <w:pPr>
              <w:pStyle w:val="TAC"/>
              <w:rPr>
                <w:rFonts w:cs="Arial"/>
              </w:rPr>
            </w:pPr>
            <w:r w:rsidRPr="001D0283">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DCB9C14" w14:textId="77777777" w:rsidR="00C00750" w:rsidRPr="001D0283" w:rsidRDefault="00C00750" w:rsidP="00DF73B3">
            <w:pPr>
              <w:pStyle w:val="TAC"/>
              <w:rPr>
                <w:rFonts w:cs="Arial"/>
              </w:rPr>
            </w:pPr>
            <w:r w:rsidRPr="001D0283">
              <w:rPr>
                <w:lang w:eastAsia="ko-KR"/>
              </w:rPr>
              <w:t>+2/-</w:t>
            </w:r>
            <w:r w:rsidRPr="001D0283">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72F7272" w14:textId="77777777" w:rsidR="00C00750" w:rsidRPr="001D0283" w:rsidRDefault="00C00750" w:rsidP="00DF73B3">
            <w:pPr>
              <w:pStyle w:val="TAC"/>
              <w:rPr>
                <w:rFonts w:cs="Arial"/>
              </w:rPr>
            </w:pPr>
            <w:r w:rsidRPr="001D0283">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2466EAF" w14:textId="77777777" w:rsidR="00C00750" w:rsidRPr="001D0283" w:rsidRDefault="00C00750" w:rsidP="00DF73B3">
            <w:pPr>
              <w:pStyle w:val="TAC"/>
              <w:rPr>
                <w:rFonts w:cs="Arial"/>
              </w:rPr>
            </w:pPr>
            <w:r w:rsidRPr="001D0283">
              <w:rPr>
                <w:rFonts w:cs="Arial"/>
                <w:lang w:eastAsia="ja-JP"/>
              </w:rPr>
              <w:t>±2</w:t>
            </w:r>
          </w:p>
        </w:tc>
      </w:tr>
      <w:tr w:rsidR="00C00750" w:rsidRPr="001D0283" w14:paraId="320AF47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1EEAA3" w14:textId="77777777" w:rsidR="00C00750" w:rsidRPr="001D0283" w:rsidRDefault="00C00750" w:rsidP="00DF73B3">
            <w:pPr>
              <w:pStyle w:val="TAC"/>
              <w:rPr>
                <w:rFonts w:cs="Arial"/>
              </w:rPr>
            </w:pPr>
            <w:r w:rsidRPr="001D0283">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31C5BF0"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FCF3E"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BE5B2F"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BCF5DC"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E30E651" w14:textId="77777777" w:rsidR="00C00750" w:rsidRPr="001D0283" w:rsidRDefault="00C00750" w:rsidP="00DF73B3">
            <w:pPr>
              <w:pStyle w:val="TAC"/>
              <w:rPr>
                <w:rFonts w:cs="Arial"/>
              </w:rPr>
            </w:pPr>
            <w:r w:rsidRPr="001D0283">
              <w:t>23</w:t>
            </w:r>
          </w:p>
        </w:tc>
        <w:tc>
          <w:tcPr>
            <w:tcW w:w="1257" w:type="dxa"/>
            <w:tcBorders>
              <w:top w:val="single" w:sz="4" w:space="0" w:color="auto"/>
              <w:left w:val="single" w:sz="4" w:space="0" w:color="auto"/>
              <w:bottom w:val="single" w:sz="4" w:space="0" w:color="auto"/>
              <w:right w:val="single" w:sz="4" w:space="0" w:color="auto"/>
            </w:tcBorders>
            <w:hideMark/>
          </w:tcPr>
          <w:p w14:paraId="750092C1" w14:textId="77777777" w:rsidR="00C00750" w:rsidRPr="001D0283" w:rsidRDefault="00C00750" w:rsidP="00DF73B3">
            <w:pPr>
              <w:pStyle w:val="TAC"/>
              <w:rPr>
                <w:rFonts w:cs="Arial"/>
                <w:lang w:eastAsia="ja-JP"/>
              </w:rPr>
            </w:pPr>
            <w:r w:rsidRPr="001D0283">
              <w:t>+2/-3</w:t>
            </w:r>
          </w:p>
        </w:tc>
      </w:tr>
    </w:tbl>
    <w:p w14:paraId="6950767A" w14:textId="77777777" w:rsidR="00C00750" w:rsidRPr="001D0283" w:rsidRDefault="00C00750" w:rsidP="00C00750"/>
    <w:p w14:paraId="4EDE27F2" w14:textId="77777777" w:rsidR="00C00750" w:rsidRPr="001D0283" w:rsidRDefault="00C00750" w:rsidP="00C00750">
      <w:r w:rsidRPr="001D0283">
        <w:t>When a UE is configured for NR V2X sidelink transmissions</w:t>
      </w:r>
      <w:r w:rsidRPr="001D0283">
        <w:rPr>
          <w:rFonts w:hint="eastAsia"/>
          <w:lang w:eastAsia="zh-CN"/>
        </w:rPr>
        <w:t xml:space="preserve"> in </w:t>
      </w:r>
      <w:r w:rsidRPr="001D0283">
        <w:rPr>
          <w:lang w:eastAsia="zh-CN"/>
        </w:rPr>
        <w:t xml:space="preserve">NR </w:t>
      </w:r>
      <w:r w:rsidRPr="001D0283">
        <w:rPr>
          <w:rFonts w:hint="eastAsia"/>
          <w:lang w:eastAsia="zh-CN"/>
        </w:rPr>
        <w:t xml:space="preserve">Band </w:t>
      </w:r>
      <w:r w:rsidRPr="001D0283">
        <w:rPr>
          <w:lang w:eastAsia="zh-CN"/>
        </w:rPr>
        <w:t>n</w:t>
      </w:r>
      <w:r w:rsidRPr="001D0283">
        <w:rPr>
          <w:rFonts w:hint="eastAsia"/>
          <w:lang w:eastAsia="zh-CN"/>
        </w:rPr>
        <w:t>47</w:t>
      </w:r>
      <w:r w:rsidRPr="001D0283">
        <w:t>, the V2X UE shall meet the following additional requirements for transmission within the frequency ranges 5</w:t>
      </w:r>
      <w:r w:rsidRPr="001D0283">
        <w:rPr>
          <w:rFonts w:hint="eastAsia"/>
          <w:lang w:eastAsia="zh-CN"/>
        </w:rPr>
        <w:t>855</w:t>
      </w:r>
      <w:r w:rsidRPr="001D0283">
        <w:t>-</w:t>
      </w:r>
      <w:r w:rsidRPr="001D0283">
        <w:rPr>
          <w:rFonts w:hint="eastAsia"/>
          <w:lang w:eastAsia="zh-CN"/>
        </w:rPr>
        <w:t>5925</w:t>
      </w:r>
      <w:r w:rsidRPr="001D0283">
        <w:t xml:space="preserve"> MHz:</w:t>
      </w:r>
    </w:p>
    <w:p w14:paraId="3BAF51E5" w14:textId="77777777" w:rsidR="00C00750" w:rsidRPr="001D0283" w:rsidRDefault="00C00750" w:rsidP="00C00750">
      <w:pPr>
        <w:pStyle w:val="B10"/>
        <w:rPr>
          <w:lang w:eastAsia="zh-CN"/>
        </w:rPr>
      </w:pPr>
      <w:r w:rsidRPr="001D0283">
        <w:t>-</w:t>
      </w:r>
      <w:r w:rsidRPr="001D0283">
        <w:tab/>
        <w:t xml:space="preserve">The maximum </w:t>
      </w:r>
      <w:r w:rsidRPr="001D0283">
        <w:rPr>
          <w:lang w:eastAsia="zh-CN"/>
        </w:rPr>
        <w:t xml:space="preserve">mean </w:t>
      </w:r>
      <w:r w:rsidRPr="001D0283">
        <w:t>power spectral density shall be restricted</w:t>
      </w:r>
      <w:r w:rsidRPr="001D0283">
        <w:rPr>
          <w:lang w:eastAsia="zh-CN"/>
        </w:rPr>
        <w:t xml:space="preserve"> to</w:t>
      </w:r>
      <w:r w:rsidRPr="001D0283">
        <w:t xml:space="preserve"> 23 dBm/MHz EIRP when the network signaling value NS_33 is indicated</w:t>
      </w:r>
      <w:r w:rsidRPr="001D0283">
        <w:rPr>
          <w:lang w:eastAsia="zh-CN"/>
        </w:rPr>
        <w:t>.</w:t>
      </w:r>
    </w:p>
    <w:p w14:paraId="4FE59602" w14:textId="77777777" w:rsidR="00C00750" w:rsidRPr="001D0283" w:rsidRDefault="00C00750" w:rsidP="00C00750">
      <w:r w:rsidRPr="001D0283">
        <w:t>where the network signaling values are specified in clause 6.2E.3.</w:t>
      </w:r>
    </w:p>
    <w:p w14:paraId="35B8A012" w14:textId="77777777" w:rsidR="00C00750" w:rsidRPr="001D0283" w:rsidRDefault="00C00750" w:rsidP="00C00750">
      <w:r w:rsidRPr="001D0283">
        <w:t>NOTE:</w:t>
      </w:r>
      <w:r w:rsidRPr="001D0283">
        <w:tab/>
      </w:r>
      <w:r w:rsidRPr="001D0283">
        <w:rPr>
          <w:lang w:bidi="bn-IN"/>
        </w:rPr>
        <w:t>The PSD limit in</w:t>
      </w:r>
      <w:r w:rsidRPr="001D0283">
        <w:t xml:space="preserve"> EIRP shall be converted to conducted requirement depend on the supported post antenna connector gain G</w:t>
      </w:r>
      <w:r w:rsidRPr="001D0283">
        <w:rPr>
          <w:vertAlign w:val="subscript"/>
        </w:rPr>
        <w:t>post connector</w:t>
      </w:r>
      <w:r w:rsidRPr="001D0283">
        <w:t xml:space="preserve"> declared by the UE following the principle described in annex I in [11].</w:t>
      </w:r>
    </w:p>
    <w:p w14:paraId="06E1A81C" w14:textId="53A2D6DF" w:rsidR="00C00750" w:rsidRPr="001D0283" w:rsidRDefault="00C00750" w:rsidP="00C00750">
      <w:r w:rsidRPr="001D0283">
        <w:t xml:space="preserve">For NR V2X UE supporting SL MIMO or Tx diversity, </w:t>
      </w:r>
      <w:r w:rsidRPr="001D0283">
        <w:rPr>
          <w:lang w:eastAsia="zh-CN"/>
        </w:rPr>
        <w:t xml:space="preserve">the maximum output power requirements in Table 6.2E.1.1-1 </w:t>
      </w:r>
      <w:r w:rsidRPr="001D0283">
        <w:t xml:space="preserve">is defined as the sum of the maximum output power from each UE antenna connector. The period of measurement shall be at least one sub frame (1 ms). </w:t>
      </w:r>
      <w:del w:id="41" w:author="LGE" w:date="2025-02-17T18:17:00Z">
        <w:r w:rsidRPr="001D0283" w:rsidDel="00B732BA">
          <w:delText xml:space="preserve">For UE supporting SL MIMO, the requirements </w:delText>
        </w:r>
        <w:r w:rsidRPr="001D0283" w:rsidDel="00B732BA">
          <w:rPr>
            <w:lang w:eastAsia="zh-CN"/>
          </w:rPr>
          <w:delText xml:space="preserve">shall be met </w:delText>
        </w:r>
        <w:r w:rsidRPr="001D0283" w:rsidDel="00B732BA">
          <w:delText xml:space="preserve">with </w:delText>
        </w:r>
        <w:r w:rsidRPr="001D0283" w:rsidDel="00B732BA">
          <w:rPr>
            <w:lang w:eastAsia="zh-CN"/>
          </w:rPr>
          <w:delText xml:space="preserve">the SL MIMO configurations </w:delText>
        </w:r>
      </w:del>
      <w:del w:id="42" w:author="LGE" w:date="2025-02-04T14:48:00Z">
        <w:r w:rsidRPr="001D0283" w:rsidDel="00C00750">
          <w:rPr>
            <w:lang w:eastAsia="zh-CN"/>
          </w:rPr>
          <w:delText>specified in Table 6.2D.1-2</w:delText>
        </w:r>
      </w:del>
      <w:del w:id="43" w:author="LGE" w:date="2025-02-17T18:17:00Z">
        <w:r w:rsidRPr="001D0283" w:rsidDel="00B732BA">
          <w:rPr>
            <w:lang w:eastAsia="zh-CN"/>
          </w:rPr>
          <w:delText>.</w:delText>
        </w:r>
      </w:del>
    </w:p>
    <w:p w14:paraId="4F14E019" w14:textId="0D22C708" w:rsidR="009729F0" w:rsidRPr="00C00750" w:rsidRDefault="009729F0" w:rsidP="009729F0"/>
    <w:bookmarkEnd w:id="5"/>
    <w:bookmarkEnd w:id="6"/>
    <w:bookmarkEnd w:id="7"/>
    <w:bookmarkEnd w:id="8"/>
    <w:bookmarkEnd w:id="9"/>
    <w:bookmarkEnd w:id="10"/>
    <w:bookmarkEnd w:id="11"/>
    <w:bookmarkEnd w:id="12"/>
    <w:bookmarkEnd w:id="13"/>
    <w:bookmarkEnd w:id="14"/>
    <w:bookmarkEnd w:id="15"/>
    <w:bookmarkEnd w:id="16"/>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61EB20B6" w14:textId="77777777" w:rsidR="00C00750" w:rsidRPr="001D0283" w:rsidRDefault="00C00750" w:rsidP="00C00750">
      <w:pPr>
        <w:pStyle w:val="30"/>
      </w:pPr>
      <w:bookmarkStart w:id="44" w:name="_Toc45888148"/>
      <w:bookmarkStart w:id="45" w:name="_Toc45888747"/>
      <w:bookmarkStart w:id="46" w:name="_Toc61367392"/>
      <w:bookmarkStart w:id="47" w:name="_Toc61372775"/>
      <w:bookmarkStart w:id="48" w:name="_Toc68230716"/>
      <w:bookmarkStart w:id="49" w:name="_Toc69084129"/>
      <w:bookmarkStart w:id="50" w:name="_Toc75467139"/>
      <w:bookmarkStart w:id="51" w:name="_Toc76509161"/>
      <w:bookmarkStart w:id="52" w:name="_Toc76718151"/>
      <w:bookmarkStart w:id="53" w:name="_Toc83580461"/>
      <w:bookmarkStart w:id="54" w:name="_Toc84404970"/>
      <w:bookmarkStart w:id="55" w:name="_Toc84413579"/>
      <w:r w:rsidRPr="001D0283">
        <w:t>6.2E.2</w:t>
      </w:r>
      <w:r w:rsidRPr="001D0283">
        <w:tab/>
      </w:r>
      <w:r w:rsidRPr="001D0283">
        <w:rPr>
          <w:lang w:eastAsia="zh-CN"/>
        </w:rPr>
        <w:t xml:space="preserve">UE </w:t>
      </w:r>
      <w:r w:rsidRPr="001D0283">
        <w:t>maximum output power reduction for V2X</w:t>
      </w:r>
      <w:bookmarkEnd w:id="44"/>
      <w:bookmarkEnd w:id="45"/>
      <w:bookmarkEnd w:id="46"/>
      <w:bookmarkEnd w:id="47"/>
      <w:bookmarkEnd w:id="48"/>
      <w:bookmarkEnd w:id="49"/>
      <w:bookmarkEnd w:id="50"/>
      <w:bookmarkEnd w:id="51"/>
      <w:bookmarkEnd w:id="52"/>
      <w:bookmarkEnd w:id="53"/>
      <w:bookmarkEnd w:id="54"/>
      <w:bookmarkEnd w:id="55"/>
    </w:p>
    <w:p w14:paraId="1452D4F0" w14:textId="77777777" w:rsidR="00C00750" w:rsidRPr="001D0283" w:rsidRDefault="00C00750" w:rsidP="00C00750">
      <w:pPr>
        <w:pStyle w:val="40"/>
      </w:pPr>
      <w:bookmarkStart w:id="56" w:name="_Toc45888149"/>
      <w:bookmarkStart w:id="57" w:name="_Toc45888748"/>
      <w:bookmarkStart w:id="58" w:name="_Toc61367393"/>
      <w:bookmarkStart w:id="59" w:name="_Toc61372776"/>
      <w:bookmarkStart w:id="60" w:name="_Toc68230717"/>
      <w:bookmarkStart w:id="61" w:name="_Toc69084130"/>
      <w:bookmarkStart w:id="62" w:name="_Toc75467140"/>
      <w:bookmarkStart w:id="63" w:name="_Toc76509162"/>
      <w:bookmarkStart w:id="64" w:name="_Toc76718152"/>
      <w:bookmarkStart w:id="65" w:name="_Toc83580462"/>
      <w:bookmarkStart w:id="66" w:name="_Toc84404971"/>
      <w:bookmarkStart w:id="67" w:name="_Toc84413580"/>
      <w:r w:rsidRPr="001D0283">
        <w:t>6.2E.2.1</w:t>
      </w:r>
      <w:r w:rsidRPr="001D0283">
        <w:tab/>
        <w:t>General</w:t>
      </w:r>
      <w:bookmarkEnd w:id="56"/>
      <w:bookmarkEnd w:id="57"/>
      <w:bookmarkEnd w:id="58"/>
      <w:bookmarkEnd w:id="59"/>
      <w:bookmarkEnd w:id="60"/>
      <w:bookmarkEnd w:id="61"/>
      <w:bookmarkEnd w:id="62"/>
      <w:bookmarkEnd w:id="63"/>
      <w:bookmarkEnd w:id="64"/>
      <w:bookmarkEnd w:id="65"/>
      <w:bookmarkEnd w:id="66"/>
      <w:bookmarkEnd w:id="67"/>
    </w:p>
    <w:p w14:paraId="48BFC777" w14:textId="77777777" w:rsidR="00C00750" w:rsidRPr="001D0283" w:rsidRDefault="00C00750" w:rsidP="00C00750">
      <w:r w:rsidRPr="001D0283">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0053F6A1" w14:textId="77777777" w:rsidR="00C00750" w:rsidRPr="001D0283" w:rsidRDefault="00C00750" w:rsidP="00C00750">
      <w:pPr>
        <w:pStyle w:val="40"/>
      </w:pPr>
      <w:r w:rsidRPr="001D0283">
        <w:t>6.2E.2.1A</w:t>
      </w:r>
      <w:r w:rsidRPr="001D0283">
        <w:tab/>
        <w:t>MPR for sidelink CA</w:t>
      </w:r>
    </w:p>
    <w:p w14:paraId="30291C29" w14:textId="77777777" w:rsidR="00C00750" w:rsidRPr="001D0283" w:rsidRDefault="00C00750" w:rsidP="00C00750">
      <w:r w:rsidRPr="001D0283">
        <w:t>For SL intra-band contiguous CA of PSCCH and PSSCH simultaneous transmission</w:t>
      </w:r>
      <w:r w:rsidRPr="001D0283">
        <w:rPr>
          <w:lang w:eastAsia="zh-CN"/>
        </w:rPr>
        <w:t xml:space="preserve"> with contiguous RB allocation</w:t>
      </w:r>
      <w:r w:rsidRPr="001D0283">
        <w:t>, the allowed MPR for the maximum output power are specified in Table 6.2E.2.1A-1.</w:t>
      </w:r>
    </w:p>
    <w:p w14:paraId="342A280A" w14:textId="77777777" w:rsidR="00C00750" w:rsidRPr="001D0283" w:rsidRDefault="00C00750" w:rsidP="00C00750">
      <w:pPr>
        <w:pStyle w:val="TH"/>
      </w:pPr>
      <w:r w:rsidRPr="001D0283">
        <w:rPr>
          <w:rFonts w:eastAsia="DengXian"/>
        </w:rPr>
        <w:t xml:space="preserve">Table </w:t>
      </w:r>
      <w:r w:rsidRPr="001D0283">
        <w:rPr>
          <w:lang w:eastAsia="zh-CN"/>
        </w:rPr>
        <w:t>6.2E.2.1A</w:t>
      </w:r>
      <w:r w:rsidRPr="001D0283">
        <w:rPr>
          <w:rFonts w:hint="eastAsia"/>
          <w:lang w:eastAsia="zh-CN"/>
        </w:rPr>
        <w:t>-1</w:t>
      </w:r>
      <w:r w:rsidRPr="001D0283">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276"/>
        <w:gridCol w:w="2186"/>
        <w:gridCol w:w="1905"/>
      </w:tblGrid>
      <w:tr w:rsidR="00C00750" w:rsidRPr="001D0283" w14:paraId="136B14FC" w14:textId="77777777" w:rsidTr="00DF73B3">
        <w:trPr>
          <w:jc w:val="center"/>
        </w:trPr>
        <w:tc>
          <w:tcPr>
            <w:tcW w:w="2405" w:type="dxa"/>
            <w:gridSpan w:val="2"/>
            <w:tcBorders>
              <w:bottom w:val="nil"/>
            </w:tcBorders>
            <w:shd w:val="clear" w:color="auto" w:fill="auto"/>
          </w:tcPr>
          <w:p w14:paraId="504ED303" w14:textId="77777777" w:rsidR="00C00750" w:rsidRPr="001D0283" w:rsidRDefault="00C00750" w:rsidP="00DF73B3">
            <w:pPr>
              <w:pStyle w:val="TAH"/>
            </w:pPr>
            <w:r w:rsidRPr="001D0283">
              <w:rPr>
                <w:rFonts w:hint="eastAsia"/>
              </w:rPr>
              <w:t>Modulation</w:t>
            </w:r>
          </w:p>
        </w:tc>
        <w:tc>
          <w:tcPr>
            <w:tcW w:w="4091" w:type="dxa"/>
            <w:gridSpan w:val="2"/>
            <w:shd w:val="clear" w:color="auto" w:fill="auto"/>
          </w:tcPr>
          <w:p w14:paraId="7B01E996"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5FF17F40" w14:textId="77777777" w:rsidTr="00DF73B3">
        <w:trPr>
          <w:jc w:val="center"/>
        </w:trPr>
        <w:tc>
          <w:tcPr>
            <w:tcW w:w="2405" w:type="dxa"/>
            <w:gridSpan w:val="2"/>
            <w:tcBorders>
              <w:top w:val="nil"/>
            </w:tcBorders>
            <w:shd w:val="clear" w:color="auto" w:fill="auto"/>
          </w:tcPr>
          <w:p w14:paraId="0E10B3D5" w14:textId="77777777" w:rsidR="00C00750" w:rsidRPr="001D0283" w:rsidRDefault="00C00750" w:rsidP="00DF73B3">
            <w:pPr>
              <w:pStyle w:val="TAH"/>
            </w:pPr>
          </w:p>
        </w:tc>
        <w:tc>
          <w:tcPr>
            <w:tcW w:w="2186" w:type="dxa"/>
            <w:shd w:val="clear" w:color="auto" w:fill="auto"/>
          </w:tcPr>
          <w:p w14:paraId="31CFB345" w14:textId="77777777" w:rsidR="00C00750" w:rsidRPr="001D0283" w:rsidRDefault="00C00750" w:rsidP="00DF73B3">
            <w:pPr>
              <w:pStyle w:val="TAH"/>
            </w:pPr>
            <w:r w:rsidRPr="001D0283">
              <w:rPr>
                <w:rFonts w:hint="eastAsia"/>
              </w:rPr>
              <w:t>inner</w:t>
            </w:r>
          </w:p>
        </w:tc>
        <w:tc>
          <w:tcPr>
            <w:tcW w:w="1905" w:type="dxa"/>
            <w:shd w:val="clear" w:color="auto" w:fill="auto"/>
          </w:tcPr>
          <w:p w14:paraId="081D1D16" w14:textId="77777777" w:rsidR="00C00750" w:rsidRPr="001D0283" w:rsidRDefault="00C00750" w:rsidP="00DF73B3">
            <w:pPr>
              <w:pStyle w:val="TAH"/>
            </w:pPr>
            <w:r w:rsidRPr="001D0283">
              <w:rPr>
                <w:rFonts w:hint="eastAsia"/>
              </w:rPr>
              <w:t>outer</w:t>
            </w:r>
          </w:p>
        </w:tc>
      </w:tr>
      <w:tr w:rsidR="00C00750" w:rsidRPr="001D0283" w14:paraId="009D469C" w14:textId="77777777" w:rsidTr="00DF73B3">
        <w:trPr>
          <w:jc w:val="center"/>
        </w:trPr>
        <w:tc>
          <w:tcPr>
            <w:tcW w:w="1129" w:type="dxa"/>
            <w:tcBorders>
              <w:bottom w:val="nil"/>
            </w:tcBorders>
            <w:shd w:val="clear" w:color="auto" w:fill="auto"/>
          </w:tcPr>
          <w:p w14:paraId="4EABA52C" w14:textId="77777777" w:rsidR="00C00750" w:rsidRPr="001D0283" w:rsidRDefault="00C00750" w:rsidP="00DF73B3">
            <w:pPr>
              <w:pStyle w:val="TAC"/>
            </w:pPr>
            <w:r w:rsidRPr="001D0283">
              <w:rPr>
                <w:rFonts w:hint="eastAsia"/>
              </w:rPr>
              <w:t>CP-OFDM</w:t>
            </w:r>
          </w:p>
        </w:tc>
        <w:tc>
          <w:tcPr>
            <w:tcW w:w="1276" w:type="dxa"/>
            <w:shd w:val="clear" w:color="auto" w:fill="auto"/>
          </w:tcPr>
          <w:p w14:paraId="29EC6A8B" w14:textId="77777777" w:rsidR="00C00750" w:rsidRPr="001D0283" w:rsidRDefault="00C00750" w:rsidP="00DF73B3">
            <w:pPr>
              <w:pStyle w:val="TAC"/>
            </w:pPr>
            <w:r w:rsidRPr="001D0283">
              <w:rPr>
                <w:rFonts w:hint="eastAsia"/>
              </w:rPr>
              <w:t>QPSK</w:t>
            </w:r>
          </w:p>
        </w:tc>
        <w:tc>
          <w:tcPr>
            <w:tcW w:w="2186" w:type="dxa"/>
            <w:shd w:val="clear" w:color="auto" w:fill="auto"/>
            <w:vAlign w:val="center"/>
          </w:tcPr>
          <w:p w14:paraId="6DC01D00"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bCs/>
                <w:szCs w:val="18"/>
              </w:rPr>
              <w:t>3.0</w:t>
            </w:r>
          </w:p>
        </w:tc>
        <w:tc>
          <w:tcPr>
            <w:tcW w:w="1905" w:type="dxa"/>
            <w:shd w:val="clear" w:color="auto" w:fill="auto"/>
            <w:vAlign w:val="center"/>
          </w:tcPr>
          <w:p w14:paraId="7E258647"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1AABBDDA" w14:textId="77777777" w:rsidTr="00DF73B3">
        <w:trPr>
          <w:jc w:val="center"/>
        </w:trPr>
        <w:tc>
          <w:tcPr>
            <w:tcW w:w="1129" w:type="dxa"/>
            <w:tcBorders>
              <w:top w:val="nil"/>
              <w:bottom w:val="nil"/>
            </w:tcBorders>
            <w:shd w:val="clear" w:color="auto" w:fill="auto"/>
          </w:tcPr>
          <w:p w14:paraId="2CAA890B" w14:textId="77777777" w:rsidR="00C00750" w:rsidRPr="001D0283" w:rsidRDefault="00C00750" w:rsidP="00DF73B3">
            <w:pPr>
              <w:pStyle w:val="TAC"/>
            </w:pPr>
          </w:p>
        </w:tc>
        <w:tc>
          <w:tcPr>
            <w:tcW w:w="1276" w:type="dxa"/>
            <w:shd w:val="clear" w:color="auto" w:fill="auto"/>
          </w:tcPr>
          <w:p w14:paraId="25583195" w14:textId="77777777" w:rsidR="00C00750" w:rsidRPr="001D0283" w:rsidRDefault="00C00750" w:rsidP="00DF73B3">
            <w:pPr>
              <w:pStyle w:val="TAC"/>
            </w:pPr>
            <w:r w:rsidRPr="001D0283">
              <w:rPr>
                <w:rFonts w:hint="eastAsia"/>
              </w:rPr>
              <w:t>16QAM</w:t>
            </w:r>
          </w:p>
        </w:tc>
        <w:tc>
          <w:tcPr>
            <w:tcW w:w="2186" w:type="dxa"/>
            <w:shd w:val="clear" w:color="auto" w:fill="auto"/>
            <w:vAlign w:val="center"/>
          </w:tcPr>
          <w:p w14:paraId="4372E427"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29A78526"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657BDB28" w14:textId="77777777" w:rsidTr="00DF73B3">
        <w:trPr>
          <w:jc w:val="center"/>
        </w:trPr>
        <w:tc>
          <w:tcPr>
            <w:tcW w:w="1129" w:type="dxa"/>
            <w:tcBorders>
              <w:top w:val="nil"/>
              <w:bottom w:val="nil"/>
            </w:tcBorders>
            <w:shd w:val="clear" w:color="auto" w:fill="auto"/>
          </w:tcPr>
          <w:p w14:paraId="499F0CC4" w14:textId="77777777" w:rsidR="00C00750" w:rsidRPr="001D0283" w:rsidRDefault="00C00750" w:rsidP="00DF73B3">
            <w:pPr>
              <w:pStyle w:val="TAC"/>
            </w:pPr>
          </w:p>
        </w:tc>
        <w:tc>
          <w:tcPr>
            <w:tcW w:w="1276" w:type="dxa"/>
            <w:shd w:val="clear" w:color="auto" w:fill="auto"/>
          </w:tcPr>
          <w:p w14:paraId="75B99A5C" w14:textId="77777777" w:rsidR="00C00750" w:rsidRPr="001D0283" w:rsidRDefault="00C00750" w:rsidP="00DF73B3">
            <w:pPr>
              <w:pStyle w:val="TAC"/>
            </w:pPr>
            <w:r w:rsidRPr="001D0283">
              <w:rPr>
                <w:rFonts w:hint="eastAsia"/>
              </w:rPr>
              <w:t>64QAM</w:t>
            </w:r>
          </w:p>
        </w:tc>
        <w:tc>
          <w:tcPr>
            <w:tcW w:w="2186" w:type="dxa"/>
            <w:shd w:val="clear" w:color="auto" w:fill="auto"/>
            <w:vAlign w:val="center"/>
          </w:tcPr>
          <w:p w14:paraId="6C63AF7C"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4.5</w:t>
            </w:r>
          </w:p>
        </w:tc>
        <w:tc>
          <w:tcPr>
            <w:tcW w:w="1905" w:type="dxa"/>
            <w:shd w:val="clear" w:color="auto" w:fill="auto"/>
            <w:vAlign w:val="center"/>
          </w:tcPr>
          <w:p w14:paraId="47500FD3"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3894870D" w14:textId="77777777" w:rsidTr="00DF73B3">
        <w:trPr>
          <w:jc w:val="center"/>
        </w:trPr>
        <w:tc>
          <w:tcPr>
            <w:tcW w:w="1129" w:type="dxa"/>
            <w:tcBorders>
              <w:top w:val="nil"/>
            </w:tcBorders>
            <w:shd w:val="clear" w:color="auto" w:fill="auto"/>
          </w:tcPr>
          <w:p w14:paraId="5B936EA3" w14:textId="77777777" w:rsidR="00C00750" w:rsidRPr="001D0283" w:rsidRDefault="00C00750" w:rsidP="00DF73B3">
            <w:pPr>
              <w:pStyle w:val="TAC"/>
            </w:pPr>
          </w:p>
        </w:tc>
        <w:tc>
          <w:tcPr>
            <w:tcW w:w="1276" w:type="dxa"/>
            <w:shd w:val="clear" w:color="auto" w:fill="auto"/>
          </w:tcPr>
          <w:p w14:paraId="42084CA4" w14:textId="77777777" w:rsidR="00C00750" w:rsidRPr="001D0283" w:rsidRDefault="00C00750" w:rsidP="00DF73B3">
            <w:pPr>
              <w:pStyle w:val="TAC"/>
            </w:pPr>
            <w:r w:rsidRPr="001D0283">
              <w:rPr>
                <w:rFonts w:hint="eastAsia"/>
              </w:rPr>
              <w:t>256QAM</w:t>
            </w:r>
          </w:p>
        </w:tc>
        <w:tc>
          <w:tcPr>
            <w:tcW w:w="2186" w:type="dxa"/>
            <w:shd w:val="clear" w:color="auto" w:fill="auto"/>
            <w:vAlign w:val="center"/>
          </w:tcPr>
          <w:p w14:paraId="5370F8DB"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6.5</w:t>
            </w:r>
          </w:p>
        </w:tc>
        <w:tc>
          <w:tcPr>
            <w:tcW w:w="1905" w:type="dxa"/>
            <w:shd w:val="clear" w:color="auto" w:fill="auto"/>
            <w:vAlign w:val="center"/>
          </w:tcPr>
          <w:p w14:paraId="3007DC20"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7.0</w:t>
            </w:r>
          </w:p>
        </w:tc>
      </w:tr>
    </w:tbl>
    <w:p w14:paraId="350DC5E1" w14:textId="77777777" w:rsidR="00C00750" w:rsidRPr="001D0283" w:rsidRDefault="00C00750" w:rsidP="00C00750">
      <w:pPr>
        <w:rPr>
          <w:rFonts w:eastAsia="DengXian"/>
          <w:lang w:eastAsia="zh-CN"/>
        </w:rPr>
      </w:pPr>
    </w:p>
    <w:p w14:paraId="6C6D1F81" w14:textId="77777777" w:rsidR="00C00750" w:rsidRPr="001D0283" w:rsidRDefault="00C00750" w:rsidP="00C00750">
      <w:pPr>
        <w:rPr>
          <w:rFonts w:eastAsia="DengXian"/>
          <w:lang w:eastAsia="zh-CN"/>
        </w:rPr>
      </w:pPr>
      <w:r w:rsidRPr="001D0283">
        <w:t>The contiguous allocation rule of inner and outer for SL intra-band contiguous CA refers to that for NR intra-band contiguous CA in 6.2A.2.1 in TS38.101-1.</w:t>
      </w:r>
    </w:p>
    <w:p w14:paraId="315E7EBE" w14:textId="77777777" w:rsidR="00C00750" w:rsidRPr="001D0283" w:rsidRDefault="00C00750" w:rsidP="00C00750">
      <w:r w:rsidRPr="001D0283">
        <w:t>For SL intra-band contiguous CA of PSCCH and PSSCH simultaneous transmission with non-contiguous RB allocation, the allowed MPR for the maximum output power are specified in Table 6.2E.2A-1a.</w:t>
      </w:r>
    </w:p>
    <w:p w14:paraId="113101A3" w14:textId="77777777" w:rsidR="00C00750" w:rsidRPr="001D0283" w:rsidRDefault="00C00750" w:rsidP="00C00750">
      <w:pPr>
        <w:pStyle w:val="TH"/>
      </w:pPr>
      <w:r w:rsidRPr="001D0283">
        <w:t xml:space="preserve">Table </w:t>
      </w:r>
      <w:r w:rsidRPr="001D0283">
        <w:rPr>
          <w:lang w:eastAsia="zh-CN"/>
        </w:rPr>
        <w:t>6.2E.2A</w:t>
      </w:r>
      <w:r w:rsidRPr="001D0283">
        <w:rPr>
          <w:rFonts w:hint="eastAsia"/>
          <w:lang w:eastAsia="zh-CN"/>
        </w:rPr>
        <w:t>-</w:t>
      </w:r>
      <w:r w:rsidRPr="001D0283">
        <w:rPr>
          <w:lang w:eastAsia="zh-CN"/>
        </w:rPr>
        <w:t>1a</w:t>
      </w:r>
      <w:r w:rsidRPr="001D0283">
        <w:t>: MPR for power class 3 SL CA with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905"/>
      </w:tblGrid>
      <w:tr w:rsidR="00C00750" w:rsidRPr="001D0283" w14:paraId="634D410F" w14:textId="77777777" w:rsidTr="00DF73B3">
        <w:trPr>
          <w:jc w:val="center"/>
        </w:trPr>
        <w:tc>
          <w:tcPr>
            <w:tcW w:w="2256" w:type="dxa"/>
            <w:gridSpan w:val="2"/>
            <w:tcBorders>
              <w:bottom w:val="nil"/>
            </w:tcBorders>
            <w:shd w:val="clear" w:color="auto" w:fill="auto"/>
          </w:tcPr>
          <w:p w14:paraId="2018900D" w14:textId="77777777" w:rsidR="00C00750" w:rsidRPr="001D0283" w:rsidRDefault="00C00750" w:rsidP="00DF73B3">
            <w:pPr>
              <w:pStyle w:val="TAH"/>
            </w:pPr>
            <w:r w:rsidRPr="001D0283">
              <w:rPr>
                <w:rFonts w:hint="eastAsia"/>
              </w:rPr>
              <w:t>Modulation</w:t>
            </w:r>
          </w:p>
        </w:tc>
        <w:tc>
          <w:tcPr>
            <w:tcW w:w="5714" w:type="dxa"/>
            <w:gridSpan w:val="3"/>
            <w:shd w:val="clear" w:color="auto" w:fill="auto"/>
          </w:tcPr>
          <w:p w14:paraId="695B0149"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123C9A17" w14:textId="77777777" w:rsidTr="00DF73B3">
        <w:trPr>
          <w:jc w:val="center"/>
        </w:trPr>
        <w:tc>
          <w:tcPr>
            <w:tcW w:w="2256" w:type="dxa"/>
            <w:gridSpan w:val="2"/>
            <w:tcBorders>
              <w:top w:val="nil"/>
            </w:tcBorders>
            <w:shd w:val="clear" w:color="auto" w:fill="auto"/>
          </w:tcPr>
          <w:p w14:paraId="25C5B9BD" w14:textId="77777777" w:rsidR="00C00750" w:rsidRPr="001D0283" w:rsidRDefault="00C00750" w:rsidP="00DF73B3">
            <w:pPr>
              <w:pStyle w:val="TAH"/>
            </w:pPr>
          </w:p>
        </w:tc>
        <w:tc>
          <w:tcPr>
            <w:tcW w:w="1904" w:type="dxa"/>
            <w:shd w:val="clear" w:color="auto" w:fill="auto"/>
          </w:tcPr>
          <w:p w14:paraId="2D73409B" w14:textId="77777777" w:rsidR="00C00750" w:rsidRPr="001D0283" w:rsidRDefault="00C00750" w:rsidP="00DF73B3">
            <w:pPr>
              <w:pStyle w:val="TAH"/>
            </w:pPr>
            <w:r w:rsidRPr="001D0283">
              <w:t>I</w:t>
            </w:r>
            <w:r w:rsidRPr="001D0283">
              <w:rPr>
                <w:rFonts w:hint="eastAsia"/>
              </w:rPr>
              <w:t>nner</w:t>
            </w:r>
          </w:p>
        </w:tc>
        <w:tc>
          <w:tcPr>
            <w:tcW w:w="1905" w:type="dxa"/>
            <w:shd w:val="clear" w:color="auto" w:fill="auto"/>
          </w:tcPr>
          <w:p w14:paraId="398255F2" w14:textId="77777777" w:rsidR="00C00750" w:rsidRPr="001D0283" w:rsidRDefault="00C00750" w:rsidP="00DF73B3">
            <w:pPr>
              <w:pStyle w:val="TAH"/>
            </w:pPr>
            <w:r w:rsidRPr="001D0283">
              <w:t>O</w:t>
            </w:r>
            <w:r w:rsidRPr="001D0283">
              <w:rPr>
                <w:rFonts w:hint="eastAsia"/>
              </w:rPr>
              <w:t>uter</w:t>
            </w:r>
            <w:r w:rsidRPr="001D0283">
              <w:t>1</w:t>
            </w:r>
          </w:p>
        </w:tc>
        <w:tc>
          <w:tcPr>
            <w:tcW w:w="1905" w:type="dxa"/>
          </w:tcPr>
          <w:p w14:paraId="5828045F" w14:textId="77777777" w:rsidR="00C00750" w:rsidRPr="001D0283" w:rsidRDefault="00C00750" w:rsidP="00DF73B3">
            <w:pPr>
              <w:pStyle w:val="TAH"/>
              <w:rPr>
                <w:lang w:eastAsia="ko-KR"/>
              </w:rPr>
            </w:pPr>
            <w:r w:rsidRPr="001D0283">
              <w:rPr>
                <w:lang w:eastAsia="ko-KR"/>
              </w:rPr>
              <w:t>O</w:t>
            </w:r>
            <w:r w:rsidRPr="001D0283">
              <w:rPr>
                <w:rFonts w:hint="eastAsia"/>
                <w:lang w:eastAsia="ko-KR"/>
              </w:rPr>
              <w:t>uter2</w:t>
            </w:r>
          </w:p>
        </w:tc>
      </w:tr>
      <w:tr w:rsidR="00C00750" w:rsidRPr="001D0283" w14:paraId="33F02B58" w14:textId="77777777" w:rsidTr="00DF73B3">
        <w:trPr>
          <w:jc w:val="center"/>
        </w:trPr>
        <w:tc>
          <w:tcPr>
            <w:tcW w:w="1100" w:type="dxa"/>
            <w:tcBorders>
              <w:bottom w:val="nil"/>
            </w:tcBorders>
            <w:shd w:val="clear" w:color="auto" w:fill="auto"/>
          </w:tcPr>
          <w:p w14:paraId="39F01536" w14:textId="77777777" w:rsidR="00C00750" w:rsidRPr="001D0283" w:rsidRDefault="00C00750" w:rsidP="00DF73B3">
            <w:pPr>
              <w:pStyle w:val="TAC"/>
            </w:pPr>
            <w:r w:rsidRPr="001D0283">
              <w:rPr>
                <w:rFonts w:hint="eastAsia"/>
              </w:rPr>
              <w:t>CP-OFDM</w:t>
            </w:r>
          </w:p>
        </w:tc>
        <w:tc>
          <w:tcPr>
            <w:tcW w:w="1156" w:type="dxa"/>
            <w:shd w:val="clear" w:color="auto" w:fill="auto"/>
          </w:tcPr>
          <w:p w14:paraId="4A6A7C94" w14:textId="77777777" w:rsidR="00C00750" w:rsidRPr="001D0283" w:rsidRDefault="00C00750" w:rsidP="00DF73B3">
            <w:pPr>
              <w:pStyle w:val="TAC"/>
            </w:pPr>
            <w:r w:rsidRPr="001D0283">
              <w:rPr>
                <w:rFonts w:hint="eastAsia"/>
              </w:rPr>
              <w:t>QPSK</w:t>
            </w:r>
          </w:p>
        </w:tc>
        <w:tc>
          <w:tcPr>
            <w:tcW w:w="1904" w:type="dxa"/>
            <w:shd w:val="clear" w:color="auto" w:fill="auto"/>
            <w:vAlign w:val="center"/>
          </w:tcPr>
          <w:p w14:paraId="723A09F0"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379C23AA"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7C1104C0"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269AFCD9" w14:textId="77777777" w:rsidTr="00DF73B3">
        <w:trPr>
          <w:jc w:val="center"/>
        </w:trPr>
        <w:tc>
          <w:tcPr>
            <w:tcW w:w="1100" w:type="dxa"/>
            <w:tcBorders>
              <w:top w:val="nil"/>
              <w:bottom w:val="nil"/>
            </w:tcBorders>
            <w:shd w:val="clear" w:color="auto" w:fill="auto"/>
          </w:tcPr>
          <w:p w14:paraId="1FBB9089" w14:textId="77777777" w:rsidR="00C00750" w:rsidRPr="001D0283" w:rsidRDefault="00C00750" w:rsidP="00DF73B3">
            <w:pPr>
              <w:pStyle w:val="TAC"/>
            </w:pPr>
          </w:p>
        </w:tc>
        <w:tc>
          <w:tcPr>
            <w:tcW w:w="1156" w:type="dxa"/>
            <w:shd w:val="clear" w:color="auto" w:fill="auto"/>
          </w:tcPr>
          <w:p w14:paraId="79A488C5" w14:textId="77777777" w:rsidR="00C00750" w:rsidRPr="001D0283" w:rsidRDefault="00C00750" w:rsidP="00DF73B3">
            <w:pPr>
              <w:pStyle w:val="TAC"/>
            </w:pPr>
            <w:r w:rsidRPr="001D0283">
              <w:rPr>
                <w:rFonts w:hint="eastAsia"/>
              </w:rPr>
              <w:t>16QAM</w:t>
            </w:r>
          </w:p>
        </w:tc>
        <w:tc>
          <w:tcPr>
            <w:tcW w:w="1904" w:type="dxa"/>
            <w:shd w:val="clear" w:color="auto" w:fill="auto"/>
            <w:vAlign w:val="center"/>
          </w:tcPr>
          <w:p w14:paraId="381FE5D4"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3AC0BE06"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0F46B503"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32768125" w14:textId="77777777" w:rsidTr="00DF73B3">
        <w:trPr>
          <w:jc w:val="center"/>
        </w:trPr>
        <w:tc>
          <w:tcPr>
            <w:tcW w:w="1100" w:type="dxa"/>
            <w:tcBorders>
              <w:top w:val="nil"/>
              <w:bottom w:val="nil"/>
            </w:tcBorders>
            <w:shd w:val="clear" w:color="auto" w:fill="auto"/>
          </w:tcPr>
          <w:p w14:paraId="22E2D29F" w14:textId="77777777" w:rsidR="00C00750" w:rsidRPr="001D0283" w:rsidRDefault="00C00750" w:rsidP="00DF73B3">
            <w:pPr>
              <w:pStyle w:val="TAC"/>
            </w:pPr>
          </w:p>
        </w:tc>
        <w:tc>
          <w:tcPr>
            <w:tcW w:w="1156" w:type="dxa"/>
            <w:shd w:val="clear" w:color="auto" w:fill="auto"/>
          </w:tcPr>
          <w:p w14:paraId="72B6E3AB" w14:textId="77777777" w:rsidR="00C00750" w:rsidRPr="001D0283" w:rsidRDefault="00C00750" w:rsidP="00DF73B3">
            <w:pPr>
              <w:pStyle w:val="TAC"/>
            </w:pPr>
            <w:r w:rsidRPr="001D0283">
              <w:rPr>
                <w:rFonts w:hint="eastAsia"/>
              </w:rPr>
              <w:t>64QAM</w:t>
            </w:r>
          </w:p>
        </w:tc>
        <w:tc>
          <w:tcPr>
            <w:tcW w:w="1904" w:type="dxa"/>
            <w:shd w:val="clear" w:color="auto" w:fill="auto"/>
            <w:vAlign w:val="center"/>
          </w:tcPr>
          <w:p w14:paraId="6D490304"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4.5</w:t>
            </w:r>
          </w:p>
        </w:tc>
        <w:tc>
          <w:tcPr>
            <w:tcW w:w="1905" w:type="dxa"/>
            <w:shd w:val="clear" w:color="auto" w:fill="auto"/>
            <w:vAlign w:val="center"/>
          </w:tcPr>
          <w:p w14:paraId="25059FE0"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63D30BBF"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3FDB384A" w14:textId="77777777" w:rsidTr="00DF73B3">
        <w:trPr>
          <w:jc w:val="center"/>
        </w:trPr>
        <w:tc>
          <w:tcPr>
            <w:tcW w:w="1100" w:type="dxa"/>
            <w:tcBorders>
              <w:top w:val="nil"/>
            </w:tcBorders>
            <w:shd w:val="clear" w:color="auto" w:fill="auto"/>
          </w:tcPr>
          <w:p w14:paraId="07452B5B" w14:textId="77777777" w:rsidR="00C00750" w:rsidRPr="001D0283" w:rsidRDefault="00C00750" w:rsidP="00DF73B3">
            <w:pPr>
              <w:pStyle w:val="TAC"/>
            </w:pPr>
          </w:p>
        </w:tc>
        <w:tc>
          <w:tcPr>
            <w:tcW w:w="1156" w:type="dxa"/>
            <w:shd w:val="clear" w:color="auto" w:fill="auto"/>
          </w:tcPr>
          <w:p w14:paraId="039CFD68" w14:textId="77777777" w:rsidR="00C00750" w:rsidRPr="001D0283" w:rsidRDefault="00C00750" w:rsidP="00DF73B3">
            <w:pPr>
              <w:pStyle w:val="TAC"/>
            </w:pPr>
            <w:r w:rsidRPr="001D0283">
              <w:rPr>
                <w:rFonts w:hint="eastAsia"/>
              </w:rPr>
              <w:t>256QAM</w:t>
            </w:r>
          </w:p>
        </w:tc>
        <w:tc>
          <w:tcPr>
            <w:tcW w:w="1904" w:type="dxa"/>
            <w:shd w:val="clear" w:color="auto" w:fill="auto"/>
            <w:vAlign w:val="center"/>
          </w:tcPr>
          <w:p w14:paraId="38B22CDD"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7.0</w:t>
            </w:r>
          </w:p>
        </w:tc>
        <w:tc>
          <w:tcPr>
            <w:tcW w:w="1905" w:type="dxa"/>
            <w:shd w:val="clear" w:color="auto" w:fill="auto"/>
            <w:vAlign w:val="center"/>
          </w:tcPr>
          <w:p w14:paraId="266FE8F6"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7.0</w:t>
            </w:r>
          </w:p>
        </w:tc>
        <w:tc>
          <w:tcPr>
            <w:tcW w:w="1905" w:type="dxa"/>
            <w:vAlign w:val="center"/>
          </w:tcPr>
          <w:p w14:paraId="2E48F491"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bl>
    <w:p w14:paraId="580B5203" w14:textId="77777777" w:rsidR="00C00750" w:rsidRPr="001D0283" w:rsidRDefault="00C00750" w:rsidP="00C00750">
      <w:pPr>
        <w:rPr>
          <w:rFonts w:eastAsia="DengXian"/>
          <w:lang w:eastAsia="zh-CN"/>
        </w:rPr>
      </w:pPr>
    </w:p>
    <w:p w14:paraId="455622D8" w14:textId="77777777" w:rsidR="00C00750" w:rsidRPr="001D0283" w:rsidRDefault="00C00750" w:rsidP="00C00750">
      <w:r w:rsidRPr="001D0283">
        <w:t>The non-contiguous allocation rule of inner, outer1, and outer2 for SL intra-band contiguous CA refers to that for NR intra-band contiguous CA in 6.2A.2.1 in TS38.101-1.</w:t>
      </w:r>
    </w:p>
    <w:p w14:paraId="14838593" w14:textId="77777777" w:rsidR="00C00750" w:rsidRPr="001D0283" w:rsidRDefault="00C00750" w:rsidP="00C00750">
      <w:pPr>
        <w:rPr>
          <w:rFonts w:eastAsia="DengXian"/>
        </w:rPr>
      </w:pPr>
      <w:r w:rsidRPr="001D0283">
        <w:rPr>
          <w:rFonts w:eastAsia="DengXian"/>
        </w:rPr>
        <w:t>For SL intra-band CA of PSFCH with single RB transmission on each carrier, the required MPR are specified as Table 6.2E.2.1A-2.</w:t>
      </w:r>
    </w:p>
    <w:p w14:paraId="14A8085C" w14:textId="77777777" w:rsidR="00C00750" w:rsidRPr="001D0283" w:rsidRDefault="00C00750" w:rsidP="00C00750">
      <w:pPr>
        <w:pStyle w:val="TH"/>
        <w:rPr>
          <w:rFonts w:eastAsia="DengXian"/>
        </w:rPr>
      </w:pPr>
      <w:r w:rsidRPr="001D0283">
        <w:rPr>
          <w:rFonts w:eastAsia="DengXian"/>
        </w:rPr>
        <w:t xml:space="preserve">Table </w:t>
      </w:r>
      <w:r w:rsidRPr="001D0283">
        <w:rPr>
          <w:lang w:eastAsia="zh-CN"/>
        </w:rPr>
        <w:t>6.2E.2.1A</w:t>
      </w:r>
      <w:r w:rsidRPr="001D0283">
        <w:rPr>
          <w:rFonts w:hint="eastAsia"/>
          <w:lang w:eastAsia="zh-CN"/>
        </w:rPr>
        <w:t>-</w:t>
      </w:r>
      <w:r w:rsidRPr="001D0283">
        <w:rPr>
          <w:lang w:eastAsia="zh-CN"/>
        </w:rPr>
        <w:t>2</w:t>
      </w:r>
      <w:r w:rsidRPr="001D0283">
        <w:rPr>
          <w:rFonts w:eastAsia="DengXian"/>
        </w:rPr>
        <w:t xml:space="preserve">: PSFCH MPR for intra-band SL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402"/>
      </w:tblGrid>
      <w:tr w:rsidR="00C00750" w:rsidRPr="001D0283" w14:paraId="422D8577" w14:textId="77777777" w:rsidTr="00DF73B3">
        <w:trPr>
          <w:jc w:val="center"/>
        </w:trPr>
        <w:tc>
          <w:tcPr>
            <w:tcW w:w="2835" w:type="dxa"/>
          </w:tcPr>
          <w:p w14:paraId="0D556E7E" w14:textId="77777777" w:rsidR="00C00750" w:rsidRPr="001D0283" w:rsidRDefault="00C00750" w:rsidP="00DF73B3">
            <w:pPr>
              <w:pStyle w:val="TAH"/>
              <w:rPr>
                <w:rFonts w:eastAsia="DengXian"/>
              </w:rPr>
            </w:pPr>
            <w:r w:rsidRPr="001D0283">
              <w:rPr>
                <w:rFonts w:eastAsia="DengXian" w:hint="eastAsia"/>
              </w:rPr>
              <w:t>MPR</w:t>
            </w:r>
            <w:r w:rsidRPr="001D0283">
              <w:rPr>
                <w:rFonts w:eastAsia="DengXian"/>
              </w:rPr>
              <w:t>_</w:t>
            </w:r>
            <w:r w:rsidRPr="001D0283">
              <w:rPr>
                <w:rFonts w:eastAsia="DengXian"/>
                <w:vertAlign w:val="subscript"/>
              </w:rPr>
              <w:t>PSFCH_SLCA</w:t>
            </w:r>
            <w:r>
              <w:rPr>
                <w:rFonts w:eastAsia="DengXian"/>
                <w:vertAlign w:val="subscript"/>
              </w:rPr>
              <w:t xml:space="preserve"> </w:t>
            </w:r>
            <w:r w:rsidRPr="001D0283">
              <w:rPr>
                <w:rFonts w:eastAsia="DengXian"/>
              </w:rPr>
              <w:t>(</w:t>
            </w:r>
            <w:r w:rsidRPr="001D0283">
              <w:rPr>
                <w:rFonts w:eastAsia="DengXian" w:hint="eastAsia"/>
                <w:lang w:eastAsia="zh-CN"/>
              </w:rPr>
              <w:t>dB</w:t>
            </w:r>
            <w:r w:rsidRPr="001D0283">
              <w:rPr>
                <w:rFonts w:eastAsia="DengXian"/>
              </w:rPr>
              <w:t>)</w:t>
            </w:r>
          </w:p>
        </w:tc>
        <w:tc>
          <w:tcPr>
            <w:tcW w:w="3402" w:type="dxa"/>
          </w:tcPr>
          <w:p w14:paraId="217C8CAD" w14:textId="77777777" w:rsidR="00C00750" w:rsidRPr="001D0283" w:rsidRDefault="00C00750" w:rsidP="00DF73B3">
            <w:pPr>
              <w:pStyle w:val="TAH"/>
              <w:rPr>
                <w:rFonts w:eastAsia="DengXian"/>
              </w:rPr>
            </w:pPr>
            <w:r w:rsidRPr="001D0283">
              <w:rPr>
                <w:rFonts w:eastAsia="DengXian"/>
              </w:rPr>
              <w:t>R</w:t>
            </w:r>
            <w:r>
              <w:rPr>
                <w:rFonts w:eastAsia="DengXian"/>
              </w:rPr>
              <w:t xml:space="preserve"> </w:t>
            </w:r>
            <w:r w:rsidRPr="001D0283">
              <w:rPr>
                <w:rFonts w:eastAsia="DengXian"/>
              </w:rPr>
              <w:t>(Ratio</w:t>
            </w:r>
            <w:r>
              <w:rPr>
                <w:rFonts w:eastAsia="DengXian"/>
              </w:rPr>
              <w:t xml:space="preserve"> </w:t>
            </w:r>
            <w:r w:rsidRPr="001D0283">
              <w:rPr>
                <w:rFonts w:eastAsia="DengXian"/>
              </w:rPr>
              <w:t>of</w:t>
            </w:r>
            <w:r>
              <w:rPr>
                <w:rFonts w:eastAsia="DengXian"/>
              </w:rPr>
              <w:t xml:space="preserve"> </w:t>
            </w:r>
            <w:r w:rsidRPr="001D0283">
              <w:rPr>
                <w:rFonts w:eastAsia="DengXian"/>
              </w:rPr>
              <w:t>gap</w:t>
            </w:r>
            <w:r>
              <w:rPr>
                <w:rFonts w:eastAsia="DengXian"/>
              </w:rPr>
              <w:t xml:space="preserve"> </w:t>
            </w:r>
            <w:r w:rsidRPr="001D0283">
              <w:rPr>
                <w:rFonts w:eastAsia="DengXian"/>
              </w:rPr>
              <w:t>bandwidth)</w:t>
            </w:r>
          </w:p>
        </w:tc>
      </w:tr>
      <w:tr w:rsidR="00C00750" w:rsidRPr="001D0283" w14:paraId="18F8B9F6" w14:textId="77777777" w:rsidTr="00DF73B3">
        <w:trPr>
          <w:jc w:val="center"/>
        </w:trPr>
        <w:tc>
          <w:tcPr>
            <w:tcW w:w="2835" w:type="dxa"/>
          </w:tcPr>
          <w:p w14:paraId="6765FE0B" w14:textId="77777777" w:rsidR="00C00750" w:rsidRPr="001D0283" w:rsidRDefault="00C00750" w:rsidP="00DF73B3">
            <w:pPr>
              <w:pStyle w:val="TAC"/>
              <w:rPr>
                <w:rFonts w:eastAsia="DengXian"/>
              </w:rPr>
            </w:pPr>
            <w:r w:rsidRPr="001D0283">
              <w:rPr>
                <w:rFonts w:eastAsia="DengXian"/>
              </w:rPr>
              <w:t>2.5;</w:t>
            </w:r>
            <w:r>
              <w:rPr>
                <w:rFonts w:eastAsia="DengXian"/>
              </w:rPr>
              <w:t xml:space="preserve">  </w:t>
            </w:r>
          </w:p>
        </w:tc>
        <w:tc>
          <w:tcPr>
            <w:tcW w:w="3402" w:type="dxa"/>
          </w:tcPr>
          <w:p w14:paraId="4ECFE7B4" w14:textId="77777777" w:rsidR="00C00750" w:rsidRPr="001D0283" w:rsidRDefault="00C00750" w:rsidP="00DF73B3">
            <w:pPr>
              <w:pStyle w:val="TAC"/>
              <w:rPr>
                <w:rFonts w:eastAsia="DengXian"/>
              </w:rPr>
            </w:pPr>
            <w:r w:rsidRPr="001D0283">
              <w:rPr>
                <w:rFonts w:eastAsia="DengXian"/>
              </w:rPr>
              <w:t>0&lt;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0.3</w:t>
            </w:r>
          </w:p>
        </w:tc>
      </w:tr>
      <w:tr w:rsidR="00C00750" w:rsidRPr="001D0283" w14:paraId="7A4A2F31" w14:textId="77777777" w:rsidTr="00DF73B3">
        <w:trPr>
          <w:jc w:val="center"/>
        </w:trPr>
        <w:tc>
          <w:tcPr>
            <w:tcW w:w="2835" w:type="dxa"/>
          </w:tcPr>
          <w:p w14:paraId="1902D67B" w14:textId="77777777" w:rsidR="00C00750" w:rsidRPr="001D0283" w:rsidDel="000477F2" w:rsidRDefault="00C00750" w:rsidP="00DF73B3">
            <w:pPr>
              <w:pStyle w:val="TAC"/>
              <w:rPr>
                <w:rFonts w:eastAsia="DengXian"/>
              </w:rPr>
            </w:pPr>
            <w:r w:rsidRPr="001D0283">
              <w:rPr>
                <w:rFonts w:eastAsia="DengXian"/>
              </w:rPr>
              <w:t>7.5;</w:t>
            </w:r>
          </w:p>
        </w:tc>
        <w:tc>
          <w:tcPr>
            <w:tcW w:w="3402" w:type="dxa"/>
          </w:tcPr>
          <w:p w14:paraId="1CEAE46F" w14:textId="77777777" w:rsidR="00C00750" w:rsidRPr="001D0283" w:rsidRDefault="00C00750" w:rsidP="00DF73B3">
            <w:pPr>
              <w:pStyle w:val="TAC"/>
              <w:rPr>
                <w:rFonts w:eastAsia="DengXian"/>
              </w:rPr>
            </w:pPr>
            <w:r w:rsidRPr="001D0283">
              <w:rPr>
                <w:rFonts w:eastAsia="DengXian"/>
              </w:rPr>
              <w:t>0.3&lt;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0.5</w:t>
            </w:r>
          </w:p>
        </w:tc>
      </w:tr>
      <w:tr w:rsidR="00C00750" w:rsidRPr="001D0283" w14:paraId="27BB82F2" w14:textId="77777777" w:rsidTr="00DF73B3">
        <w:trPr>
          <w:jc w:val="center"/>
        </w:trPr>
        <w:tc>
          <w:tcPr>
            <w:tcW w:w="2835" w:type="dxa"/>
          </w:tcPr>
          <w:p w14:paraId="0B0165D6" w14:textId="77777777" w:rsidR="00C00750" w:rsidRPr="001D0283" w:rsidRDefault="00C00750" w:rsidP="00DF73B3">
            <w:pPr>
              <w:pStyle w:val="TAC"/>
              <w:rPr>
                <w:rFonts w:eastAsia="DengXian"/>
              </w:rPr>
            </w:pPr>
            <w:r w:rsidRPr="001D0283">
              <w:rPr>
                <w:rFonts w:eastAsia="DengXian"/>
              </w:rPr>
              <w:t>12;</w:t>
            </w:r>
          </w:p>
        </w:tc>
        <w:tc>
          <w:tcPr>
            <w:tcW w:w="3402" w:type="dxa"/>
          </w:tcPr>
          <w:p w14:paraId="4FAC801C" w14:textId="77777777" w:rsidR="00C00750" w:rsidRPr="001D0283" w:rsidRDefault="00C00750" w:rsidP="00DF73B3">
            <w:pPr>
              <w:pStyle w:val="TAC"/>
              <w:rPr>
                <w:rFonts w:eastAsia="DengXian"/>
              </w:rPr>
            </w:pPr>
            <w:r w:rsidRPr="001D0283">
              <w:rPr>
                <w:rFonts w:eastAsia="DengXian"/>
              </w:rPr>
              <w:t>0.5&lt;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1</w:t>
            </w:r>
          </w:p>
        </w:tc>
      </w:tr>
    </w:tbl>
    <w:p w14:paraId="5F9B5069" w14:textId="77777777" w:rsidR="00C00750" w:rsidRPr="001D0283" w:rsidRDefault="00C00750" w:rsidP="00C00750">
      <w:pPr>
        <w:rPr>
          <w:rFonts w:eastAsia="DengXian"/>
          <w:lang w:eastAsia="zh-CN"/>
        </w:rPr>
      </w:pPr>
    </w:p>
    <w:p w14:paraId="6468A575" w14:textId="77777777" w:rsidR="00C00750" w:rsidRPr="001D0283" w:rsidRDefault="00C00750" w:rsidP="00C00750">
      <w:pPr>
        <w:rPr>
          <w:rFonts w:eastAsia="맑은 고딕"/>
          <w:lang w:eastAsia="ko-KR"/>
        </w:rPr>
      </w:pPr>
      <w:r w:rsidRPr="001D0283">
        <w:rPr>
          <w:rFonts w:eastAsia="맑은 고딕"/>
          <w:lang w:eastAsia="ko-KR"/>
        </w:rPr>
        <w:t>Where,</w:t>
      </w:r>
    </w:p>
    <w:p w14:paraId="1DA06720" w14:textId="77777777" w:rsidR="00C00750" w:rsidRPr="001D0283" w:rsidRDefault="00C00750" w:rsidP="00C00750">
      <w:pPr>
        <w:rPr>
          <w:rFonts w:eastAsia="DengXian" w:cs="Arial"/>
          <w:szCs w:val="22"/>
        </w:rPr>
      </w:pPr>
      <w:r w:rsidRPr="001D0283">
        <w:rPr>
          <w:rFonts w:eastAsia="맑은 고딕"/>
          <w:lang w:eastAsia="ko-KR"/>
        </w:rPr>
        <w:t>R is the ratio of the gap bandwidth between the two PSFCH transmitted on the two intra-band carrier by the total bandwidth of the two carrier.</w:t>
      </w:r>
    </w:p>
    <w:p w14:paraId="2DA10680" w14:textId="77777777" w:rsidR="00C00750" w:rsidRPr="001D0283" w:rsidRDefault="00C00750" w:rsidP="00C00750">
      <w:bookmarkStart w:id="68" w:name="_Hlk150935197"/>
      <w:r w:rsidRPr="001D0283">
        <w:rPr>
          <w:rFonts w:eastAsia="DengXian"/>
          <w:lang w:eastAsia="zh-CN"/>
        </w:rPr>
        <w:t>W</w:t>
      </w:r>
      <w:r w:rsidRPr="001D0283">
        <w:rPr>
          <w:rFonts w:eastAsia="DengXian" w:hint="eastAsia"/>
          <w:lang w:eastAsia="zh-CN"/>
        </w:rPr>
        <w:t>hen</w:t>
      </w:r>
      <w:r w:rsidRPr="001D0283">
        <w:rPr>
          <w:rFonts w:eastAsia="DengXian"/>
        </w:rPr>
        <w:t xml:space="preserve"> single S-SSB is transmitted on intra-band contiguous carriers, required MPR for single cell V2X in Table 6.2E.2.2-2 is reused. For two S-SSB transmissions on intra-band contiguous carriers, the required MPR are specified as Table 6.2E.2.1A-3.</w:t>
      </w:r>
      <w:bookmarkEnd w:id="68"/>
    </w:p>
    <w:p w14:paraId="1583281B" w14:textId="77777777" w:rsidR="00C00750" w:rsidRPr="001D0283" w:rsidRDefault="00C00750" w:rsidP="00C00750">
      <w:pPr>
        <w:pStyle w:val="TH"/>
      </w:pPr>
      <w:r w:rsidRPr="001D0283">
        <w:rPr>
          <w:rFonts w:eastAsia="DengXian"/>
        </w:rPr>
        <w:t xml:space="preserve">Table </w:t>
      </w:r>
      <w:r w:rsidRPr="001D0283">
        <w:rPr>
          <w:lang w:eastAsia="zh-CN"/>
        </w:rPr>
        <w:t>6.2E.2.1A</w:t>
      </w:r>
      <w:r w:rsidRPr="001D0283">
        <w:rPr>
          <w:rFonts w:hint="eastAsia"/>
          <w:lang w:eastAsia="zh-CN"/>
        </w:rPr>
        <w:t>-</w:t>
      </w:r>
      <w:r w:rsidRPr="001D0283">
        <w:rPr>
          <w:lang w:eastAsia="zh-CN"/>
        </w:rPr>
        <w:t>3</w:t>
      </w:r>
      <w:r w:rsidRPr="001D0283">
        <w:rPr>
          <w:rFonts w:eastAsia="DengXian"/>
        </w:rPr>
        <w:t>: MPR for two S-SSB transmissions on intra-band</w:t>
      </w:r>
      <w:r>
        <w:rPr>
          <w:rFonts w:eastAsia="DengXian"/>
        </w:rPr>
        <w:br/>
      </w:r>
      <w:r w:rsidRPr="001D0283">
        <w:rPr>
          <w:rFonts w:eastAsia="DengXian"/>
        </w:rPr>
        <w:t>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4"/>
        <w:gridCol w:w="1905"/>
        <w:gridCol w:w="1905"/>
      </w:tblGrid>
      <w:tr w:rsidR="00C00750" w:rsidRPr="001D0283" w14:paraId="7E9EDAF4" w14:textId="77777777" w:rsidTr="00DF73B3">
        <w:trPr>
          <w:jc w:val="center"/>
        </w:trPr>
        <w:tc>
          <w:tcPr>
            <w:tcW w:w="5714" w:type="dxa"/>
            <w:gridSpan w:val="3"/>
            <w:shd w:val="clear" w:color="auto" w:fill="auto"/>
          </w:tcPr>
          <w:p w14:paraId="63A651D9"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74233D2C" w14:textId="77777777" w:rsidTr="00DF73B3">
        <w:trPr>
          <w:jc w:val="center"/>
        </w:trPr>
        <w:tc>
          <w:tcPr>
            <w:tcW w:w="1904" w:type="dxa"/>
            <w:shd w:val="clear" w:color="auto" w:fill="auto"/>
          </w:tcPr>
          <w:p w14:paraId="2F42BCC6" w14:textId="77777777" w:rsidR="00C00750" w:rsidRPr="001D0283" w:rsidRDefault="00C00750" w:rsidP="00DF73B3">
            <w:pPr>
              <w:pStyle w:val="TAH"/>
            </w:pPr>
            <w:r w:rsidRPr="001D0283">
              <w:t>Inner</w:t>
            </w:r>
          </w:p>
        </w:tc>
        <w:tc>
          <w:tcPr>
            <w:tcW w:w="1905" w:type="dxa"/>
            <w:shd w:val="clear" w:color="auto" w:fill="auto"/>
          </w:tcPr>
          <w:p w14:paraId="2E50D4C4" w14:textId="77777777" w:rsidR="00C00750" w:rsidRPr="001D0283" w:rsidRDefault="00C00750" w:rsidP="00DF73B3">
            <w:pPr>
              <w:pStyle w:val="TAH"/>
            </w:pPr>
            <w:r w:rsidRPr="001D0283">
              <w:t>Outer1</w:t>
            </w:r>
          </w:p>
        </w:tc>
        <w:tc>
          <w:tcPr>
            <w:tcW w:w="1905" w:type="dxa"/>
          </w:tcPr>
          <w:p w14:paraId="6DFF3F10" w14:textId="77777777" w:rsidR="00C00750" w:rsidRPr="001D0283" w:rsidRDefault="00C00750" w:rsidP="00DF73B3">
            <w:pPr>
              <w:pStyle w:val="TAH"/>
            </w:pPr>
            <w:r w:rsidRPr="001D0283">
              <w:t>Outer2</w:t>
            </w:r>
          </w:p>
        </w:tc>
      </w:tr>
      <w:tr w:rsidR="00C00750" w:rsidRPr="001D0283" w14:paraId="005154C3" w14:textId="77777777" w:rsidTr="00DF73B3">
        <w:trPr>
          <w:jc w:val="center"/>
        </w:trPr>
        <w:tc>
          <w:tcPr>
            <w:tcW w:w="1904" w:type="dxa"/>
            <w:shd w:val="clear" w:color="auto" w:fill="auto"/>
            <w:vAlign w:val="center"/>
          </w:tcPr>
          <w:p w14:paraId="06EEC4A3" w14:textId="77777777" w:rsidR="00C00750" w:rsidRPr="001D0283" w:rsidRDefault="00C00750" w:rsidP="00DF73B3">
            <w:pPr>
              <w:pStyle w:val="TAC"/>
            </w:pPr>
            <w:r w:rsidRPr="001D0283">
              <w:t>3.5</w:t>
            </w:r>
          </w:p>
        </w:tc>
        <w:tc>
          <w:tcPr>
            <w:tcW w:w="1905" w:type="dxa"/>
            <w:shd w:val="clear" w:color="auto" w:fill="auto"/>
            <w:vAlign w:val="center"/>
          </w:tcPr>
          <w:p w14:paraId="10FA5A3D" w14:textId="77777777" w:rsidR="00C00750" w:rsidRPr="001D0283" w:rsidRDefault="00C00750" w:rsidP="00DF73B3">
            <w:pPr>
              <w:pStyle w:val="TAC"/>
            </w:pPr>
            <w:r w:rsidRPr="001D0283">
              <w:t>9.0</w:t>
            </w:r>
          </w:p>
        </w:tc>
        <w:tc>
          <w:tcPr>
            <w:tcW w:w="1905" w:type="dxa"/>
          </w:tcPr>
          <w:p w14:paraId="6F649266" w14:textId="77777777" w:rsidR="00C00750" w:rsidRPr="001D0283" w:rsidRDefault="00C00750" w:rsidP="00DF73B3">
            <w:pPr>
              <w:pStyle w:val="TAC"/>
              <w:rPr>
                <w:lang w:eastAsia="ko-KR"/>
              </w:rPr>
            </w:pPr>
            <w:r w:rsidRPr="001D0283">
              <w:rPr>
                <w:lang w:eastAsia="ko-KR"/>
              </w:rPr>
              <w:t>13.0</w:t>
            </w:r>
          </w:p>
        </w:tc>
      </w:tr>
    </w:tbl>
    <w:p w14:paraId="4B2D5A23" w14:textId="77777777" w:rsidR="00C00750" w:rsidRPr="001D0283" w:rsidRDefault="00C00750" w:rsidP="00C00750"/>
    <w:p w14:paraId="25E7CB62" w14:textId="77777777" w:rsidR="00C00750" w:rsidRPr="001D0283" w:rsidRDefault="00C00750" w:rsidP="00C00750">
      <w:pPr>
        <w:pStyle w:val="40"/>
      </w:pPr>
      <w:bookmarkStart w:id="69" w:name="OLE_LINK63"/>
      <w:bookmarkStart w:id="70" w:name="OLE_LINK62"/>
      <w:bookmarkStart w:id="71" w:name="_Toc45888150"/>
      <w:bookmarkStart w:id="72" w:name="_Toc45888749"/>
      <w:bookmarkStart w:id="73" w:name="_Toc61367394"/>
      <w:bookmarkStart w:id="74" w:name="_Toc61372777"/>
      <w:bookmarkStart w:id="75" w:name="_Toc68230718"/>
      <w:bookmarkStart w:id="76" w:name="_Toc69084131"/>
      <w:bookmarkStart w:id="77" w:name="_Toc75467141"/>
      <w:bookmarkStart w:id="78" w:name="_Toc76509163"/>
      <w:bookmarkStart w:id="79" w:name="_Toc76718153"/>
      <w:bookmarkStart w:id="80" w:name="_Toc83580463"/>
      <w:bookmarkStart w:id="81" w:name="_Toc84404972"/>
      <w:bookmarkStart w:id="82" w:name="_Toc84413581"/>
      <w:r w:rsidRPr="001D0283">
        <w:rPr>
          <w:lang w:eastAsia="zh-CN"/>
        </w:rPr>
        <w:t>6.2E.2.2</w:t>
      </w:r>
      <w:r w:rsidRPr="001D0283">
        <w:rPr>
          <w:lang w:eastAsia="zh-CN"/>
        </w:rPr>
        <w:tab/>
      </w:r>
      <w:r w:rsidRPr="001D0283">
        <w:t>MPR for Power class 2 and Power class 3</w:t>
      </w:r>
      <w:r w:rsidRPr="001D0283">
        <w:rPr>
          <w:lang w:eastAsia="zh-CN"/>
        </w:rPr>
        <w:t xml:space="preserve"> V2X UE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8722839" w14:textId="77777777" w:rsidR="00C00750" w:rsidRPr="001D0283" w:rsidRDefault="00C00750" w:rsidP="00C00750">
      <w:r w:rsidRPr="001D0283">
        <w:t>For contiguous allocation of PSCCH and PSSCH simultaneous transmission, the allowed MPR for the maximum output power for NR V2X physical channels PSCCH and PSSCH shall be as specified in Table 6.2E.2</w:t>
      </w:r>
      <w:r w:rsidRPr="001D0283">
        <w:rPr>
          <w:rFonts w:eastAsia="맑은 고딕" w:hint="eastAsia"/>
        </w:rPr>
        <w:t>.2</w:t>
      </w:r>
      <w:r w:rsidRPr="001D0283">
        <w:t>-1</w:t>
      </w:r>
      <w:r w:rsidRPr="001D0283">
        <w:rPr>
          <w:lang w:eastAsia="zh-CN"/>
        </w:rPr>
        <w:t xml:space="preserve"> for Power class 3 NR V2X UE and </w:t>
      </w:r>
      <w:r w:rsidRPr="001D0283">
        <w:t>Table 6.2E.2</w:t>
      </w:r>
      <w:r w:rsidRPr="001D0283">
        <w:rPr>
          <w:rFonts w:eastAsia="맑은 고딕" w:hint="eastAsia"/>
        </w:rPr>
        <w:t>.2</w:t>
      </w:r>
      <w:r w:rsidRPr="001D0283">
        <w:t>-2 for power class 2 NR V2X UE.</w:t>
      </w:r>
    </w:p>
    <w:p w14:paraId="5E7DE055"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.2.2-1</w:t>
      </w:r>
      <w:r w:rsidRPr="001D0283">
        <w:t xml:space="preserve">: Maximum Power Reduction (MPR) for </w:t>
      </w:r>
      <w:r w:rsidRPr="001D0283">
        <w:rPr>
          <w:lang w:eastAsia="zh-CN"/>
        </w:rPr>
        <w:t xml:space="preserve">power class 3 NR </w:t>
      </w:r>
      <w:r w:rsidRPr="001D0283">
        <w:rPr>
          <w:rFonts w:hint="eastAsia"/>
          <w:lang w:eastAsia="zh-CN"/>
        </w:rPr>
        <w:t>V2</w:t>
      </w:r>
      <w:r w:rsidRPr="001D0283">
        <w:rPr>
          <w:rFonts w:eastAsia="맑은 고딕" w:hint="eastAsia"/>
        </w:rPr>
        <w:t>X</w:t>
      </w:r>
    </w:p>
    <w:tbl>
      <w:tblPr>
        <w:tblW w:w="6512" w:type="dxa"/>
        <w:jc w:val="center"/>
        <w:tblLayout w:type="fixed"/>
        <w:tblCellMar>
          <w:left w:w="28" w:type="dxa"/>
        </w:tblCellMar>
        <w:tblLook w:val="04A0" w:firstRow="1" w:lastRow="0" w:firstColumn="1" w:lastColumn="0" w:noHBand="0" w:noVBand="1"/>
      </w:tblPr>
      <w:tblGrid>
        <w:gridCol w:w="1184"/>
        <w:gridCol w:w="1191"/>
        <w:gridCol w:w="2066"/>
        <w:gridCol w:w="2071"/>
      </w:tblGrid>
      <w:tr w:rsidR="00C00750" w:rsidRPr="001D0283" w14:paraId="7D3D2948" w14:textId="77777777" w:rsidTr="00DF73B3">
        <w:trPr>
          <w:jc w:val="center"/>
        </w:trPr>
        <w:tc>
          <w:tcPr>
            <w:tcW w:w="2375" w:type="dxa"/>
            <w:gridSpan w:val="2"/>
            <w:tcBorders>
              <w:top w:val="single" w:sz="4" w:space="0" w:color="auto"/>
              <w:left w:val="single" w:sz="4" w:space="0" w:color="auto"/>
              <w:right w:val="nil"/>
            </w:tcBorders>
            <w:shd w:val="clear" w:color="auto" w:fill="auto"/>
            <w:vAlign w:val="center"/>
            <w:hideMark/>
          </w:tcPr>
          <w:p w14:paraId="1E13FD9D" w14:textId="77777777" w:rsidR="00C00750" w:rsidRPr="001D0283" w:rsidRDefault="00C00750" w:rsidP="00DF73B3">
            <w:pPr>
              <w:pStyle w:val="TAH"/>
              <w:rPr>
                <w:lang w:eastAsia="ko-KR"/>
              </w:rPr>
            </w:pPr>
            <w:r w:rsidRPr="001D0283">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5369D" w14:textId="77777777" w:rsidR="00C00750" w:rsidRPr="001D0283" w:rsidRDefault="00C00750" w:rsidP="00DF73B3">
            <w:pPr>
              <w:pStyle w:val="TAH"/>
              <w:rPr>
                <w:lang w:eastAsia="ko-KR"/>
              </w:rPr>
            </w:pPr>
            <w:r w:rsidRPr="001D0283">
              <w:rPr>
                <w:lang w:eastAsia="ko-KR"/>
              </w:rPr>
              <w:t>Channel</w:t>
            </w:r>
            <w:r>
              <w:rPr>
                <w:lang w:eastAsia="ko-KR"/>
              </w:rPr>
              <w:t xml:space="preserve"> </w:t>
            </w:r>
            <w:r w:rsidRPr="001D0283">
              <w:rPr>
                <w:lang w:eastAsia="ko-KR"/>
              </w:rPr>
              <w:t>bandwidth/MPR</w:t>
            </w:r>
            <w:r>
              <w:rPr>
                <w:lang w:eastAsia="ko-KR"/>
              </w:rPr>
              <w:t xml:space="preserve"> </w:t>
            </w:r>
            <w:r w:rsidRPr="001D0283">
              <w:rPr>
                <w:lang w:eastAsia="ko-KR"/>
              </w:rPr>
              <w:t>(dB)</w:t>
            </w:r>
          </w:p>
        </w:tc>
      </w:tr>
      <w:tr w:rsidR="00C00750" w:rsidRPr="001D0283" w14:paraId="4EDB6884" w14:textId="77777777" w:rsidTr="00DF73B3">
        <w:trPr>
          <w:jc w:val="center"/>
        </w:trPr>
        <w:tc>
          <w:tcPr>
            <w:tcW w:w="2375" w:type="dxa"/>
            <w:gridSpan w:val="2"/>
            <w:tcBorders>
              <w:left w:val="single" w:sz="4" w:space="0" w:color="auto"/>
              <w:bottom w:val="single" w:sz="4" w:space="0" w:color="auto"/>
              <w:right w:val="nil"/>
            </w:tcBorders>
            <w:shd w:val="clear" w:color="auto" w:fill="auto"/>
            <w:vAlign w:val="center"/>
            <w:hideMark/>
          </w:tcPr>
          <w:p w14:paraId="2E659FED" w14:textId="77777777" w:rsidR="00C00750" w:rsidRPr="001D0283" w:rsidRDefault="00C00750" w:rsidP="00DF73B3">
            <w:pPr>
              <w:pStyle w:val="TAH"/>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08D0"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B1FD281"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333E6FEE" w14:textId="77777777" w:rsidTr="00DF73B3">
        <w:trPr>
          <w:jc w:val="center"/>
        </w:trPr>
        <w:tc>
          <w:tcPr>
            <w:tcW w:w="1184" w:type="dxa"/>
            <w:tcBorders>
              <w:top w:val="single" w:sz="4" w:space="0" w:color="auto"/>
              <w:left w:val="single" w:sz="4" w:space="0" w:color="auto"/>
              <w:right w:val="single" w:sz="4" w:space="0" w:color="auto"/>
            </w:tcBorders>
            <w:shd w:val="clear" w:color="auto" w:fill="auto"/>
            <w:hideMark/>
          </w:tcPr>
          <w:p w14:paraId="52457EFF" w14:textId="77777777" w:rsidR="00C00750" w:rsidRPr="001D0283" w:rsidRDefault="00C00750" w:rsidP="00DF73B3">
            <w:pPr>
              <w:pStyle w:val="TAC"/>
              <w:rPr>
                <w:lang w:eastAsia="ko-KR"/>
              </w:rPr>
            </w:pPr>
            <w:r w:rsidRPr="001D0283">
              <w:rPr>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F25DDD1" w14:textId="77777777" w:rsidR="00C00750" w:rsidRPr="001D0283" w:rsidRDefault="00C00750" w:rsidP="00DF73B3">
            <w:pPr>
              <w:pStyle w:val="TAC"/>
              <w:rPr>
                <w:lang w:eastAsia="ko-KR"/>
              </w:rPr>
            </w:pPr>
            <w:r w:rsidRPr="001D0283">
              <w:rPr>
                <w:lang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ABB8B51"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7DC8DF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02743C24" w14:textId="77777777" w:rsidTr="00DF73B3">
        <w:trPr>
          <w:jc w:val="center"/>
        </w:trPr>
        <w:tc>
          <w:tcPr>
            <w:tcW w:w="1184" w:type="dxa"/>
            <w:tcBorders>
              <w:left w:val="single" w:sz="4" w:space="0" w:color="auto"/>
              <w:right w:val="single" w:sz="4" w:space="0" w:color="auto"/>
            </w:tcBorders>
            <w:shd w:val="clear" w:color="auto" w:fill="auto"/>
          </w:tcPr>
          <w:p w14:paraId="7D58D054"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33D22AC" w14:textId="77777777" w:rsidR="00C00750" w:rsidRPr="001D0283" w:rsidRDefault="00C00750" w:rsidP="00DF73B3">
            <w:pPr>
              <w:pStyle w:val="TAC"/>
              <w:rPr>
                <w:lang w:eastAsia="ko-KR"/>
              </w:rPr>
            </w:pPr>
            <w:r w:rsidRPr="001D0283">
              <w:rPr>
                <w:lang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B67F992"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EDE551F"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0A1FE11B" w14:textId="77777777" w:rsidTr="00DF73B3">
        <w:trPr>
          <w:jc w:val="center"/>
        </w:trPr>
        <w:tc>
          <w:tcPr>
            <w:tcW w:w="1184" w:type="dxa"/>
            <w:tcBorders>
              <w:left w:val="single" w:sz="4" w:space="0" w:color="auto"/>
              <w:right w:val="single" w:sz="4" w:space="0" w:color="auto"/>
            </w:tcBorders>
            <w:shd w:val="clear" w:color="auto" w:fill="auto"/>
            <w:hideMark/>
          </w:tcPr>
          <w:p w14:paraId="4033D532"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F86A7C6" w14:textId="77777777" w:rsidR="00C00750" w:rsidRPr="001D0283" w:rsidRDefault="00C00750" w:rsidP="00DF73B3">
            <w:pPr>
              <w:pStyle w:val="TAC"/>
              <w:rPr>
                <w:lang w:eastAsia="ko-KR"/>
              </w:rPr>
            </w:pPr>
            <w:r w:rsidRPr="001D0283">
              <w:rPr>
                <w:lang w:eastAsia="ko-KR"/>
              </w:rPr>
              <w:t>64</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F21C9"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r>
      <w:tr w:rsidR="00C00750" w:rsidRPr="001D0283" w14:paraId="5DCE8218" w14:textId="77777777" w:rsidTr="00DF73B3">
        <w:trPr>
          <w:jc w:val="center"/>
        </w:trPr>
        <w:tc>
          <w:tcPr>
            <w:tcW w:w="1184" w:type="dxa"/>
            <w:tcBorders>
              <w:left w:val="single" w:sz="4" w:space="0" w:color="auto"/>
              <w:bottom w:val="single" w:sz="4" w:space="0" w:color="auto"/>
              <w:right w:val="single" w:sz="4" w:space="0" w:color="auto"/>
            </w:tcBorders>
            <w:shd w:val="clear" w:color="auto" w:fill="auto"/>
            <w:hideMark/>
          </w:tcPr>
          <w:p w14:paraId="040B8E6C"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636EE5" w14:textId="77777777" w:rsidR="00C00750" w:rsidRPr="001D0283" w:rsidRDefault="00C00750" w:rsidP="00DF73B3">
            <w:pPr>
              <w:pStyle w:val="TAC"/>
              <w:rPr>
                <w:lang w:eastAsia="ko-KR"/>
              </w:rPr>
            </w:pPr>
            <w:r w:rsidRPr="001D0283">
              <w:rPr>
                <w:lang w:eastAsia="ko-KR"/>
              </w:rPr>
              <w:t>256</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A220BB"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7.0</w:t>
            </w:r>
          </w:p>
        </w:tc>
      </w:tr>
    </w:tbl>
    <w:p w14:paraId="5661BC97" w14:textId="77777777" w:rsidR="00C00750" w:rsidRPr="001D0283" w:rsidRDefault="00C00750" w:rsidP="00C00750">
      <w:pPr>
        <w:ind w:leftChars="200" w:left="400"/>
      </w:pPr>
    </w:p>
    <w:p w14:paraId="7E8CDFF1"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2</w:t>
      </w:r>
      <w:r w:rsidRPr="001D0283">
        <w:t xml:space="preserve">: Maximum Power Reduction (MPR) for </w:t>
      </w:r>
      <w:r w:rsidRPr="001D0283">
        <w:rPr>
          <w:lang w:eastAsia="zh-CN"/>
        </w:rPr>
        <w:t xml:space="preserve">power class 2 NR </w:t>
      </w:r>
      <w:r w:rsidRPr="001D0283">
        <w:rPr>
          <w:rFonts w:hint="eastAsia"/>
          <w:lang w:eastAsia="zh-CN"/>
        </w:rPr>
        <w:t>V2</w:t>
      </w:r>
      <w:r w:rsidRPr="001D0283">
        <w:rPr>
          <w:rFonts w:eastAsia="맑은 고딕" w:hint="eastAsia"/>
        </w:rPr>
        <w:t>X</w:t>
      </w:r>
    </w:p>
    <w:tbl>
      <w:tblPr>
        <w:tblW w:w="6512" w:type="dxa"/>
        <w:jc w:val="center"/>
        <w:tblLayout w:type="fixed"/>
        <w:tblCellMar>
          <w:left w:w="28" w:type="dxa"/>
        </w:tblCellMar>
        <w:tblLook w:val="04A0" w:firstRow="1" w:lastRow="0" w:firstColumn="1" w:lastColumn="0" w:noHBand="0" w:noVBand="1"/>
      </w:tblPr>
      <w:tblGrid>
        <w:gridCol w:w="1184"/>
        <w:gridCol w:w="1191"/>
        <w:gridCol w:w="2066"/>
        <w:gridCol w:w="2071"/>
      </w:tblGrid>
      <w:tr w:rsidR="00C00750" w:rsidRPr="001D0283" w14:paraId="3E56A15B" w14:textId="77777777" w:rsidTr="00DF73B3">
        <w:trPr>
          <w:jc w:val="center"/>
        </w:trPr>
        <w:tc>
          <w:tcPr>
            <w:tcW w:w="2375" w:type="dxa"/>
            <w:gridSpan w:val="2"/>
            <w:tcBorders>
              <w:top w:val="single" w:sz="4" w:space="0" w:color="auto"/>
              <w:left w:val="single" w:sz="4" w:space="0" w:color="auto"/>
              <w:right w:val="nil"/>
            </w:tcBorders>
            <w:shd w:val="clear" w:color="auto" w:fill="auto"/>
            <w:vAlign w:val="center"/>
            <w:hideMark/>
          </w:tcPr>
          <w:p w14:paraId="7D7820C0" w14:textId="77777777" w:rsidR="00C00750" w:rsidRPr="001D0283" w:rsidRDefault="00C00750" w:rsidP="00DF73B3">
            <w:pPr>
              <w:pStyle w:val="TAH"/>
              <w:rPr>
                <w:lang w:eastAsia="ko-KR"/>
              </w:rPr>
            </w:pPr>
            <w:r w:rsidRPr="001D0283">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D5DDD" w14:textId="77777777" w:rsidR="00C00750" w:rsidRPr="001D0283" w:rsidRDefault="00C00750" w:rsidP="00DF73B3">
            <w:pPr>
              <w:pStyle w:val="TAH"/>
              <w:rPr>
                <w:lang w:eastAsia="ko-KR"/>
              </w:rPr>
            </w:pPr>
            <w:r w:rsidRPr="001D0283">
              <w:rPr>
                <w:lang w:eastAsia="ko-KR"/>
              </w:rPr>
              <w:t>Channel</w:t>
            </w:r>
            <w:r>
              <w:rPr>
                <w:lang w:eastAsia="ko-KR"/>
              </w:rPr>
              <w:t xml:space="preserve"> </w:t>
            </w:r>
            <w:r w:rsidRPr="001D0283">
              <w:rPr>
                <w:lang w:eastAsia="ko-KR"/>
              </w:rPr>
              <w:t>bandwidth/MPR</w:t>
            </w:r>
            <w:r>
              <w:rPr>
                <w:lang w:eastAsia="ko-KR"/>
              </w:rPr>
              <w:t xml:space="preserve"> </w:t>
            </w:r>
            <w:r w:rsidRPr="001D0283">
              <w:rPr>
                <w:lang w:eastAsia="ko-KR"/>
              </w:rPr>
              <w:t>(dB)</w:t>
            </w:r>
          </w:p>
        </w:tc>
      </w:tr>
      <w:tr w:rsidR="00C00750" w:rsidRPr="001D0283" w14:paraId="2677255F" w14:textId="77777777" w:rsidTr="00DF73B3">
        <w:trPr>
          <w:jc w:val="center"/>
        </w:trPr>
        <w:tc>
          <w:tcPr>
            <w:tcW w:w="2375" w:type="dxa"/>
            <w:gridSpan w:val="2"/>
            <w:tcBorders>
              <w:left w:val="single" w:sz="4" w:space="0" w:color="auto"/>
              <w:bottom w:val="single" w:sz="4" w:space="0" w:color="auto"/>
              <w:right w:val="nil"/>
            </w:tcBorders>
            <w:shd w:val="clear" w:color="auto" w:fill="auto"/>
            <w:vAlign w:val="center"/>
            <w:hideMark/>
          </w:tcPr>
          <w:p w14:paraId="1C78F122" w14:textId="77777777" w:rsidR="00C00750" w:rsidRPr="001D0283" w:rsidRDefault="00C00750" w:rsidP="00DF73B3">
            <w:pPr>
              <w:pStyle w:val="TAH"/>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6D5B"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BBB2B41"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017AF7BB" w14:textId="77777777" w:rsidTr="00DF73B3">
        <w:trPr>
          <w:jc w:val="center"/>
        </w:trPr>
        <w:tc>
          <w:tcPr>
            <w:tcW w:w="1184" w:type="dxa"/>
            <w:tcBorders>
              <w:top w:val="single" w:sz="4" w:space="0" w:color="auto"/>
              <w:left w:val="single" w:sz="4" w:space="0" w:color="auto"/>
              <w:right w:val="single" w:sz="4" w:space="0" w:color="auto"/>
            </w:tcBorders>
            <w:shd w:val="clear" w:color="auto" w:fill="auto"/>
            <w:hideMark/>
          </w:tcPr>
          <w:p w14:paraId="43E16F4D"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A77A2E2" w14:textId="77777777" w:rsidR="00C00750" w:rsidRPr="001D0283" w:rsidRDefault="00C00750" w:rsidP="00DF73B3">
            <w:pPr>
              <w:pStyle w:val="TAC"/>
              <w:rPr>
                <w:lang w:eastAsia="ko-KR"/>
              </w:rPr>
            </w:pPr>
            <w:r w:rsidRPr="001D0283">
              <w:rPr>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1AB07DA3" w14:textId="77777777" w:rsidR="00C00750" w:rsidRPr="001D0283" w:rsidRDefault="00C00750" w:rsidP="00DF73B3">
            <w:pPr>
              <w:pStyle w:val="TAC"/>
              <w:rPr>
                <w:rFonts w:eastAsia="맑은 고딕"/>
                <w:lang w:eastAsia="ko-KR"/>
              </w:rPr>
            </w:pPr>
            <w:r w:rsidRPr="001D0283">
              <w:rPr>
                <w:rFonts w:ascii="돋움" w:eastAsia="돋움" w:hAnsi="돋움" w:hint="eastAsia"/>
                <w:lang w:eastAsia="ko-KR"/>
              </w:rPr>
              <w:t>≤</w:t>
            </w:r>
            <w:r>
              <w:rPr>
                <w:lang w:eastAsia="ko-KR"/>
              </w:rPr>
              <w:t xml:space="preserve"> </w:t>
            </w:r>
            <w:r w:rsidRPr="001D0283">
              <w:rPr>
                <w:lang w:eastAsia="ko-KR"/>
              </w:rPr>
              <w:t>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7FD09F4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18B46F07" w14:textId="77777777" w:rsidTr="00DF73B3">
        <w:trPr>
          <w:jc w:val="center"/>
        </w:trPr>
        <w:tc>
          <w:tcPr>
            <w:tcW w:w="1184" w:type="dxa"/>
            <w:tcBorders>
              <w:left w:val="single" w:sz="4" w:space="0" w:color="auto"/>
              <w:right w:val="single" w:sz="4" w:space="0" w:color="auto"/>
            </w:tcBorders>
            <w:shd w:val="clear" w:color="auto" w:fill="auto"/>
          </w:tcPr>
          <w:p w14:paraId="657E7681" w14:textId="77777777" w:rsidR="00C00750" w:rsidRPr="001D0283" w:rsidRDefault="00C00750" w:rsidP="00DF73B3">
            <w:pPr>
              <w:pStyle w:val="TAC"/>
              <w:rPr>
                <w:lang w:eastAsia="ko-KR"/>
              </w:rPr>
            </w:pPr>
            <w:bookmarkStart w:id="83" w:name="_Hlk85623481"/>
            <w:r w:rsidRPr="001D0283">
              <w:rPr>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F952E32" w14:textId="77777777" w:rsidR="00C00750" w:rsidRPr="001D0283" w:rsidRDefault="00C00750" w:rsidP="00DF73B3">
            <w:pPr>
              <w:pStyle w:val="TAC"/>
              <w:rPr>
                <w:lang w:eastAsia="ko-KR"/>
              </w:rPr>
            </w:pPr>
            <w:r w:rsidRPr="001D0283">
              <w:rPr>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591A18B7" w14:textId="77777777" w:rsidR="00C00750" w:rsidRPr="001D0283" w:rsidRDefault="00C00750" w:rsidP="00DF73B3">
            <w:pPr>
              <w:pStyle w:val="TAC"/>
              <w:rPr>
                <w:rFonts w:ascii="돋움" w:eastAsia="돋움" w:hAnsi="돋움"/>
                <w:lang w:eastAsia="ko-KR"/>
              </w:rPr>
            </w:pPr>
          </w:p>
        </w:tc>
        <w:tc>
          <w:tcPr>
            <w:tcW w:w="2071" w:type="dxa"/>
            <w:vMerge/>
            <w:tcBorders>
              <w:left w:val="single" w:sz="4" w:space="0" w:color="auto"/>
              <w:bottom w:val="single" w:sz="4" w:space="0" w:color="auto"/>
              <w:right w:val="single" w:sz="4" w:space="0" w:color="auto"/>
            </w:tcBorders>
            <w:shd w:val="clear" w:color="auto" w:fill="auto"/>
          </w:tcPr>
          <w:p w14:paraId="59331B8A" w14:textId="77777777" w:rsidR="00C00750" w:rsidRPr="001D0283" w:rsidRDefault="00C00750" w:rsidP="00DF73B3">
            <w:pPr>
              <w:pStyle w:val="TAC"/>
              <w:rPr>
                <w:rFonts w:ascii="돋움" w:eastAsia="돋움" w:hAnsi="돋움"/>
                <w:lang w:eastAsia="ko-KR"/>
              </w:rPr>
            </w:pPr>
          </w:p>
        </w:tc>
      </w:tr>
      <w:bookmarkEnd w:id="83"/>
      <w:tr w:rsidR="00C00750" w:rsidRPr="001D0283" w14:paraId="4AA73A7E" w14:textId="77777777" w:rsidTr="00DF73B3">
        <w:trPr>
          <w:jc w:val="center"/>
        </w:trPr>
        <w:tc>
          <w:tcPr>
            <w:tcW w:w="1184" w:type="dxa"/>
            <w:tcBorders>
              <w:left w:val="single" w:sz="4" w:space="0" w:color="auto"/>
              <w:right w:val="single" w:sz="4" w:space="0" w:color="auto"/>
            </w:tcBorders>
            <w:shd w:val="clear" w:color="auto" w:fill="auto"/>
          </w:tcPr>
          <w:p w14:paraId="5D14169D"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6B47247" w14:textId="77777777" w:rsidR="00C00750" w:rsidRPr="001D0283" w:rsidRDefault="00C00750" w:rsidP="00DF73B3">
            <w:pPr>
              <w:pStyle w:val="TAC"/>
              <w:rPr>
                <w:lang w:eastAsia="ko-KR"/>
              </w:rPr>
            </w:pPr>
            <w:r w:rsidRPr="001D0283">
              <w:rPr>
                <w:rFonts w:cs="Arial"/>
                <w:color w:val="000000"/>
                <w:szCs w:val="18"/>
              </w:rPr>
              <w:t>64</w:t>
            </w:r>
            <w:r>
              <w:rPr>
                <w:rFonts w:cs="Arial"/>
                <w:color w:val="000000"/>
                <w:szCs w:val="18"/>
              </w:rPr>
              <w:t xml:space="preserve"> </w:t>
            </w:r>
            <w:r w:rsidRPr="001D0283">
              <w:rPr>
                <w:rFonts w:cs="Arial"/>
                <w:color w:val="000000"/>
                <w:szCs w:val="18"/>
              </w:rPr>
              <w:t>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391078D"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DDB8C6E"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r>
      <w:tr w:rsidR="00C00750" w:rsidRPr="001D0283" w14:paraId="30DF08DE" w14:textId="77777777" w:rsidTr="00DF73B3">
        <w:trPr>
          <w:jc w:val="center"/>
        </w:trPr>
        <w:tc>
          <w:tcPr>
            <w:tcW w:w="1184" w:type="dxa"/>
            <w:tcBorders>
              <w:left w:val="single" w:sz="4" w:space="0" w:color="auto"/>
              <w:bottom w:val="single" w:sz="4" w:space="0" w:color="auto"/>
              <w:right w:val="single" w:sz="4" w:space="0" w:color="auto"/>
            </w:tcBorders>
            <w:shd w:val="clear" w:color="auto" w:fill="auto"/>
            <w:hideMark/>
          </w:tcPr>
          <w:p w14:paraId="0C7BC825"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3B9FB27" w14:textId="77777777" w:rsidR="00C00750" w:rsidRPr="001D0283" w:rsidRDefault="00C00750" w:rsidP="00DF73B3">
            <w:pPr>
              <w:pStyle w:val="TAC"/>
              <w:rPr>
                <w:lang w:eastAsia="ko-KR"/>
              </w:rPr>
            </w:pPr>
            <w:r w:rsidRPr="001D0283">
              <w:rPr>
                <w:lang w:eastAsia="ko-KR"/>
              </w:rPr>
              <w:t>256</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E4B421"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7.0</w:t>
            </w:r>
          </w:p>
        </w:tc>
      </w:tr>
    </w:tbl>
    <w:p w14:paraId="7763ECEF" w14:textId="77777777" w:rsidR="00C00750" w:rsidRPr="001D0283" w:rsidRDefault="00C00750" w:rsidP="00C00750"/>
    <w:p w14:paraId="4F85872E" w14:textId="77777777" w:rsidR="00C00750" w:rsidRPr="001D0283" w:rsidRDefault="00C00750" w:rsidP="00C00750">
      <w:r w:rsidRPr="001D0283">
        <w:t xml:space="preserve">For NR V2X UE supporting SL MIMO or Tx diversity, the allowed MPR for the maximum output power for NR V2X physical channels PSCCH and PSSCH are specified in 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3 for power class 2 UE.</w:t>
      </w:r>
    </w:p>
    <w:p w14:paraId="509FE160" w14:textId="2C093532"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3</w:t>
      </w:r>
      <w:r w:rsidRPr="001D0283">
        <w:t xml:space="preserve">: </w:t>
      </w:r>
      <w:r w:rsidRPr="007C7326">
        <w:t xml:space="preserve">Maximum Power Reduction (MPR) for power class 2 </w:t>
      </w:r>
      <w:r>
        <w:t xml:space="preserve">NR </w:t>
      </w:r>
      <w:r w:rsidRPr="007C7326">
        <w:t xml:space="preserve">V2X </w:t>
      </w:r>
      <w:r>
        <w:t>with 2Tx</w:t>
      </w:r>
    </w:p>
    <w:tbl>
      <w:tblPr>
        <w:tblW w:w="6365" w:type="dxa"/>
        <w:jc w:val="center"/>
        <w:tblLayout w:type="fixed"/>
        <w:tblCellMar>
          <w:left w:w="28" w:type="dxa"/>
        </w:tblCellMar>
        <w:tblLook w:val="04A0" w:firstRow="1" w:lastRow="0" w:firstColumn="1" w:lastColumn="0" w:noHBand="0" w:noVBand="1"/>
      </w:tblPr>
      <w:tblGrid>
        <w:gridCol w:w="1037"/>
        <w:gridCol w:w="1191"/>
        <w:gridCol w:w="2067"/>
        <w:gridCol w:w="2070"/>
      </w:tblGrid>
      <w:tr w:rsidR="00C00750" w:rsidRPr="001D0283" w14:paraId="12C4F3D6" w14:textId="77777777" w:rsidTr="00DF73B3">
        <w:trPr>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20960EC5"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16ED0"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Channel</w:t>
            </w:r>
            <w:r>
              <w:rPr>
                <w:rFonts w:ascii="Arial" w:hAnsi="Arial" w:cs="Arial"/>
                <w:b/>
                <w:bCs/>
                <w:color w:val="000000"/>
                <w:sz w:val="18"/>
                <w:szCs w:val="18"/>
              </w:rPr>
              <w:t xml:space="preserve"> </w:t>
            </w:r>
            <w:r w:rsidRPr="001D0283">
              <w:rPr>
                <w:rFonts w:ascii="Arial" w:hAnsi="Arial" w:cs="Arial"/>
                <w:b/>
                <w:bCs/>
                <w:color w:val="000000"/>
                <w:sz w:val="18"/>
                <w:szCs w:val="18"/>
              </w:rPr>
              <w:t>bandwidth/MPR</w:t>
            </w:r>
            <w:r>
              <w:rPr>
                <w:rFonts w:ascii="Arial" w:hAnsi="Arial" w:cs="Arial"/>
                <w:b/>
                <w:bCs/>
                <w:color w:val="000000"/>
                <w:sz w:val="18"/>
                <w:szCs w:val="18"/>
              </w:rPr>
              <w:t xml:space="preserve"> </w:t>
            </w:r>
            <w:r w:rsidRPr="001D0283">
              <w:rPr>
                <w:rFonts w:ascii="Arial" w:hAnsi="Arial" w:cs="Arial"/>
                <w:b/>
                <w:bCs/>
                <w:color w:val="000000"/>
                <w:sz w:val="18"/>
                <w:szCs w:val="18"/>
              </w:rPr>
              <w:t>(dB)</w:t>
            </w:r>
          </w:p>
        </w:tc>
      </w:tr>
      <w:tr w:rsidR="00C00750" w:rsidRPr="001D0283" w14:paraId="5F370684" w14:textId="77777777" w:rsidTr="00DF73B3">
        <w:trPr>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8CB1D27" w14:textId="77777777" w:rsidR="00C00750" w:rsidRPr="001D0283" w:rsidRDefault="00C00750" w:rsidP="00DF73B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34CA"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Outer</w:t>
            </w:r>
            <w:r>
              <w:rPr>
                <w:rFonts w:ascii="Arial" w:hAnsi="Arial" w:cs="Arial"/>
                <w:b/>
                <w:bCs/>
                <w:color w:val="000000"/>
                <w:sz w:val="18"/>
                <w:szCs w:val="18"/>
              </w:rPr>
              <w:t xml:space="preserve"> </w:t>
            </w:r>
            <w:r w:rsidRPr="001D0283">
              <w:rPr>
                <w:rFonts w:ascii="Arial" w:hAnsi="Arial" w:cs="Arial"/>
                <w:b/>
                <w:bCs/>
                <w:color w:val="000000"/>
                <w:sz w:val="18"/>
                <w:szCs w:val="18"/>
              </w:rPr>
              <w:t>RB</w:t>
            </w:r>
            <w:r>
              <w:rPr>
                <w:rFonts w:ascii="Arial" w:hAnsi="Arial" w:cs="Arial"/>
                <w:b/>
                <w:bCs/>
                <w:color w:val="000000"/>
                <w:sz w:val="18"/>
                <w:szCs w:val="18"/>
              </w:rPr>
              <w:t xml:space="preserve"> </w:t>
            </w:r>
            <w:r w:rsidRPr="001D0283">
              <w:rPr>
                <w:rFonts w:ascii="Arial" w:hAnsi="Arial" w:cs="Arial"/>
                <w:b/>
                <w:bCs/>
                <w:color w:val="000000"/>
                <w:sz w:val="18"/>
                <w:szCs w:val="18"/>
              </w:rPr>
              <w:t>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537F822"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Inner</w:t>
            </w:r>
            <w:r>
              <w:rPr>
                <w:rFonts w:ascii="Arial" w:hAnsi="Arial" w:cs="Arial"/>
                <w:b/>
                <w:bCs/>
                <w:color w:val="000000"/>
                <w:sz w:val="18"/>
                <w:szCs w:val="18"/>
              </w:rPr>
              <w:t xml:space="preserve"> </w:t>
            </w:r>
            <w:r w:rsidRPr="001D0283">
              <w:rPr>
                <w:rFonts w:ascii="Arial" w:hAnsi="Arial" w:cs="Arial"/>
                <w:b/>
                <w:bCs/>
                <w:color w:val="000000"/>
                <w:sz w:val="18"/>
                <w:szCs w:val="18"/>
              </w:rPr>
              <w:t>RB</w:t>
            </w:r>
            <w:r>
              <w:rPr>
                <w:rFonts w:ascii="Arial" w:hAnsi="Arial" w:cs="Arial"/>
                <w:b/>
                <w:bCs/>
                <w:color w:val="000000"/>
                <w:sz w:val="18"/>
                <w:szCs w:val="18"/>
              </w:rPr>
              <w:t xml:space="preserve"> </w:t>
            </w:r>
            <w:r w:rsidRPr="001D0283">
              <w:rPr>
                <w:rFonts w:ascii="Arial" w:hAnsi="Arial" w:cs="Arial"/>
                <w:b/>
                <w:bCs/>
                <w:color w:val="000000"/>
                <w:sz w:val="18"/>
                <w:szCs w:val="18"/>
              </w:rPr>
              <w:t>allocations</w:t>
            </w:r>
          </w:p>
        </w:tc>
      </w:tr>
      <w:tr w:rsidR="00C00750" w:rsidRPr="001D0283" w14:paraId="718791F3" w14:textId="77777777" w:rsidTr="00DF73B3">
        <w:trPr>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1F1C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CP-OFDM</w:t>
            </w:r>
            <w:r>
              <w:rPr>
                <w:rFonts w:ascii="Arial" w:hAnsi="Arial" w:cs="Arial"/>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675B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2FE5C9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33341E9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3.0</w:t>
            </w:r>
          </w:p>
        </w:tc>
      </w:tr>
      <w:tr w:rsidR="00C00750" w:rsidRPr="001D0283" w14:paraId="2A6D5C87"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F70F76" w14:textId="77777777" w:rsidR="00C00750" w:rsidRPr="001D0283" w:rsidRDefault="00C00750" w:rsidP="00DF73B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190932"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082893A" w14:textId="77777777" w:rsidR="00C00750" w:rsidRPr="001D0283" w:rsidRDefault="00C00750" w:rsidP="00DF73B3">
            <w:pPr>
              <w:spacing w:after="0"/>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7AD7232D" w14:textId="77777777" w:rsidR="00C00750" w:rsidRPr="001D0283" w:rsidRDefault="00C00750" w:rsidP="00DF73B3">
            <w:pPr>
              <w:spacing w:after="0"/>
              <w:jc w:val="center"/>
              <w:rPr>
                <w:rFonts w:ascii="돋움" w:eastAsia="돋움" w:hAnsi="돋움" w:cs="Arial"/>
                <w:color w:val="000000"/>
                <w:sz w:val="18"/>
                <w:szCs w:val="18"/>
              </w:rPr>
            </w:pPr>
          </w:p>
        </w:tc>
      </w:tr>
      <w:tr w:rsidR="00C00750" w:rsidRPr="001D0283" w14:paraId="4B10E128"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0835F2A" w14:textId="77777777" w:rsidR="00C00750" w:rsidRPr="001D0283" w:rsidRDefault="00C0075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A9F9"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64</w:t>
            </w:r>
            <w:r>
              <w:rPr>
                <w:rFonts w:ascii="Arial" w:hAnsi="Arial" w:cs="Arial"/>
                <w:color w:val="000000"/>
                <w:sz w:val="18"/>
                <w:szCs w:val="18"/>
              </w:rPr>
              <w:t xml:space="preserve"> </w:t>
            </w:r>
            <w:r w:rsidRPr="001D0283">
              <w:rPr>
                <w:rFonts w:ascii="Arial" w:hAnsi="Arial" w:cs="Arial"/>
                <w:color w:val="000000"/>
                <w:sz w:val="18"/>
                <w:szCs w:val="18"/>
              </w:rPr>
              <w:t>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758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B9054C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5.5</w:t>
            </w:r>
          </w:p>
        </w:tc>
      </w:tr>
      <w:tr w:rsidR="00C00750" w:rsidRPr="001D0283" w14:paraId="4EC39189"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19AA255" w14:textId="77777777" w:rsidR="00C00750" w:rsidRPr="001D0283" w:rsidRDefault="00C0075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278D0"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256</w:t>
            </w:r>
            <w:r>
              <w:rPr>
                <w:rFonts w:ascii="Arial" w:hAnsi="Arial" w:cs="Arial"/>
                <w:color w:val="000000"/>
                <w:sz w:val="18"/>
                <w:szCs w:val="18"/>
              </w:rPr>
              <w:t xml:space="preserve"> </w:t>
            </w:r>
            <w:r w:rsidRPr="001D0283">
              <w:rPr>
                <w:rFonts w:ascii="Arial" w:hAnsi="Arial" w:cs="Arial"/>
                <w:color w:val="000000"/>
                <w:sz w:val="18"/>
                <w:szCs w:val="18"/>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1868C"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9.0</w:t>
            </w:r>
          </w:p>
        </w:tc>
      </w:tr>
    </w:tbl>
    <w:p w14:paraId="3FB3052B" w14:textId="77777777" w:rsidR="00C00750" w:rsidRPr="001D0283" w:rsidRDefault="00C00750" w:rsidP="00C00750">
      <w:pPr>
        <w:ind w:leftChars="200" w:left="400"/>
      </w:pPr>
    </w:p>
    <w:p w14:paraId="51DA18A3" w14:textId="77777777" w:rsidR="00C00750" w:rsidRPr="001D0283" w:rsidRDefault="00C00750" w:rsidP="00C00750">
      <w:pPr>
        <w:rPr>
          <w:lang w:eastAsia="ko-KR"/>
        </w:rPr>
      </w:pPr>
      <w:r w:rsidRPr="001D0283">
        <w:t>Where the following parameters are defined to specify valid RB allocation ranges for Outer and Inner RB allocations:</w:t>
      </w:r>
    </w:p>
    <w:p w14:paraId="36F01323" w14:textId="77777777" w:rsidR="00C00750" w:rsidRPr="001D0283" w:rsidRDefault="00C00750" w:rsidP="00C00750">
      <w:r w:rsidRPr="001D0283">
        <w:t>N</w:t>
      </w:r>
      <w:r w:rsidRPr="001D0283">
        <w:rPr>
          <w:vertAlign w:val="subscript"/>
        </w:rPr>
        <w:t xml:space="preserve">RB </w:t>
      </w:r>
      <w:r w:rsidRPr="001D0283">
        <w:t xml:space="preserve">is the maximum number of RBs for a given Channel bandwidth and sub-carrier spacing defined in Table 5.3.2-1. </w:t>
      </w:r>
    </w:p>
    <w:p w14:paraId="331AEB19" w14:textId="77777777" w:rsidR="00C00750" w:rsidRPr="001D0283" w:rsidRDefault="00C00750" w:rsidP="00C00750">
      <w:pPr>
        <w:ind w:leftChars="200" w:left="400"/>
        <w:jc w:val="center"/>
      </w:pPr>
      <w:r w:rsidRPr="001D0283">
        <w:t>RB</w:t>
      </w:r>
      <w:r w:rsidRPr="001D0283">
        <w:rPr>
          <w:vertAlign w:val="subscript"/>
        </w:rPr>
        <w:t>Start,Low</w:t>
      </w:r>
      <w:r w:rsidRPr="001D0283">
        <w:t xml:space="preserve"> = max(1, floor(L</w:t>
      </w:r>
      <w:r w:rsidRPr="001D0283">
        <w:rPr>
          <w:vertAlign w:val="subscript"/>
        </w:rPr>
        <w:t>CRB</w:t>
      </w:r>
      <w:r w:rsidRPr="001D0283">
        <w:t>/2))</w:t>
      </w:r>
    </w:p>
    <w:p w14:paraId="2AB9FF91" w14:textId="77777777" w:rsidR="00C00750" w:rsidRPr="001D0283" w:rsidRDefault="00C00750" w:rsidP="00C00750">
      <w:r w:rsidRPr="001D0283">
        <w:t>where max() indicates the largest value of all arguments and floor(x) is the greatest integer less than or equal to x.</w:t>
      </w:r>
    </w:p>
    <w:p w14:paraId="3C8E1D37" w14:textId="77777777" w:rsidR="00C00750" w:rsidRPr="001D0283" w:rsidRDefault="00C00750" w:rsidP="00C00750">
      <w:pPr>
        <w:pStyle w:val="EQ"/>
        <w:jc w:val="center"/>
        <w:rPr>
          <w:noProof w:val="0"/>
        </w:rPr>
      </w:pPr>
      <w:r w:rsidRPr="001D0283">
        <w:rPr>
          <w:noProof w:val="0"/>
        </w:rPr>
        <w:t>RB</w:t>
      </w:r>
      <w:r w:rsidRPr="001D0283">
        <w:rPr>
          <w:noProof w:val="0"/>
          <w:vertAlign w:val="subscript"/>
        </w:rPr>
        <w:t>Start,High</w:t>
      </w:r>
      <w:r w:rsidRPr="001D0283">
        <w:rPr>
          <w:noProof w:val="0"/>
        </w:rPr>
        <w:t xml:space="preserve"> = N</w:t>
      </w:r>
      <w:r w:rsidRPr="001D0283">
        <w:rPr>
          <w:noProof w:val="0"/>
          <w:vertAlign w:val="subscript"/>
        </w:rPr>
        <w:t>RB</w:t>
      </w:r>
      <w:r w:rsidRPr="001D0283">
        <w:rPr>
          <w:noProof w:val="0"/>
        </w:rPr>
        <w:t xml:space="preserve"> – RB</w:t>
      </w:r>
      <w:r w:rsidRPr="001D0283">
        <w:rPr>
          <w:noProof w:val="0"/>
          <w:vertAlign w:val="subscript"/>
        </w:rPr>
        <w:t>Start,Low</w:t>
      </w:r>
      <w:r w:rsidRPr="001D0283">
        <w:rPr>
          <w:noProof w:val="0"/>
        </w:rPr>
        <w:t xml:space="preserve"> – L</w:t>
      </w:r>
      <w:r w:rsidRPr="001D0283">
        <w:rPr>
          <w:noProof w:val="0"/>
          <w:vertAlign w:val="subscript"/>
        </w:rPr>
        <w:t>CRB</w:t>
      </w:r>
    </w:p>
    <w:p w14:paraId="3303A205" w14:textId="77777777" w:rsidR="00C00750" w:rsidRPr="001D0283" w:rsidRDefault="00C00750" w:rsidP="00C00750">
      <w:r w:rsidRPr="001D0283">
        <w:t>The RB allocation is an Inner RB allocation if the following conditions are met</w:t>
      </w:r>
    </w:p>
    <w:p w14:paraId="2D6B67E5" w14:textId="77777777" w:rsidR="00C00750" w:rsidRPr="001D0283" w:rsidRDefault="00C00750" w:rsidP="00C00750">
      <w:pPr>
        <w:pStyle w:val="EQ"/>
        <w:jc w:val="center"/>
        <w:rPr>
          <w:noProof w:val="0"/>
        </w:rPr>
      </w:pPr>
      <w:r w:rsidRPr="001D0283">
        <w:rPr>
          <w:noProof w:val="0"/>
        </w:rPr>
        <w:t>RB</w:t>
      </w:r>
      <w:r w:rsidRPr="001D0283">
        <w:rPr>
          <w:noProof w:val="0"/>
          <w:vertAlign w:val="subscript"/>
        </w:rPr>
        <w:t xml:space="preserve">Start,Low  </w:t>
      </w:r>
      <w:r w:rsidRPr="001D0283">
        <w:rPr>
          <w:noProof w:val="0"/>
        </w:rPr>
        <w:t>≤  RB</w:t>
      </w:r>
      <w:r w:rsidRPr="001D0283">
        <w:rPr>
          <w:noProof w:val="0"/>
          <w:vertAlign w:val="subscript"/>
        </w:rPr>
        <w:t xml:space="preserve">Start  </w:t>
      </w:r>
      <w:r w:rsidRPr="001D0283">
        <w:rPr>
          <w:noProof w:val="0"/>
        </w:rPr>
        <w:t>≤  RB</w:t>
      </w:r>
      <w:r w:rsidRPr="001D0283">
        <w:rPr>
          <w:noProof w:val="0"/>
          <w:vertAlign w:val="subscript"/>
        </w:rPr>
        <w:t>Start,High</w:t>
      </w:r>
      <w:r w:rsidRPr="001D0283">
        <w:rPr>
          <w:noProof w:val="0"/>
        </w:rPr>
        <w:t>,</w:t>
      </w:r>
      <w:r w:rsidRPr="001D0283">
        <w:rPr>
          <w:noProof w:val="0"/>
          <w:vertAlign w:val="subscript"/>
        </w:rPr>
        <w:t xml:space="preserve"> </w:t>
      </w:r>
      <w:r w:rsidRPr="001D0283">
        <w:rPr>
          <w:noProof w:val="0"/>
        </w:rPr>
        <w:t>and</w:t>
      </w:r>
    </w:p>
    <w:p w14:paraId="0C7D7A03" w14:textId="77777777" w:rsidR="00C00750" w:rsidRPr="001D0283" w:rsidRDefault="00C00750" w:rsidP="00C00750">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44BE72F2" w14:textId="77777777" w:rsidR="00C00750" w:rsidRPr="001D0283" w:rsidRDefault="00C00750" w:rsidP="00C00750">
      <w:r w:rsidRPr="001D0283">
        <w:t>where ceil(x) is the smallest integer greater than or equal to x.</w:t>
      </w:r>
    </w:p>
    <w:p w14:paraId="594C8E0C" w14:textId="77777777" w:rsidR="00C00750" w:rsidRPr="001D0283" w:rsidRDefault="00C00750" w:rsidP="00C00750">
      <w:pPr>
        <w:rPr>
          <w:lang w:eastAsia="ko-KR"/>
        </w:rPr>
      </w:pPr>
      <w:r w:rsidRPr="001D0283">
        <w:rPr>
          <w:lang w:eastAsia="ko-KR"/>
        </w:rPr>
        <w:t>The RB allocation is an Outer RB allocation for all other allocations which are not an Inner RB allocation.</w:t>
      </w:r>
    </w:p>
    <w:p w14:paraId="68F23DEB" w14:textId="77777777" w:rsidR="00C00750" w:rsidRPr="001D0283" w:rsidRDefault="00C00750" w:rsidP="00C00750">
      <w:pPr>
        <w:rPr>
          <w:lang w:eastAsia="ko-KR"/>
        </w:rPr>
      </w:pPr>
      <w:r w:rsidRPr="001D0283">
        <w:rPr>
          <w:rFonts w:hint="eastAsia"/>
          <w:lang w:eastAsia="ko-KR"/>
        </w:rPr>
        <w:t xml:space="preserve">For </w:t>
      </w:r>
      <w:r w:rsidRPr="001D0283">
        <w:rPr>
          <w:lang w:eastAsia="ko-KR"/>
        </w:rPr>
        <w:t>PSFCH with single RB transmission for PC3 NR V2X UE, the required MPR</w:t>
      </w:r>
      <w:r w:rsidRPr="001D0283">
        <w:rPr>
          <w:rFonts w:hint="eastAsia"/>
          <w:lang w:eastAsia="ko-KR"/>
        </w:rPr>
        <w:t xml:space="preserve"> </w:t>
      </w:r>
      <w:r w:rsidRPr="001D0283">
        <w:rPr>
          <w:lang w:eastAsia="ko-KR"/>
        </w:rPr>
        <w:t>is defined as follow</w:t>
      </w:r>
    </w:p>
    <w:p w14:paraId="303E5F3A" w14:textId="77777777" w:rsidR="00C00750" w:rsidRPr="001D0283" w:rsidRDefault="00C00750" w:rsidP="00C00750">
      <w:pPr>
        <w:jc w:val="center"/>
        <w:rPr>
          <w:lang w:eastAsia="ko-KR"/>
        </w:rPr>
      </w:pPr>
      <w:r w:rsidRPr="001D0283">
        <w:rPr>
          <w:rFonts w:hint="eastAsia"/>
        </w:rPr>
        <w:t>MPR</w:t>
      </w:r>
      <w:r w:rsidRPr="001D0283">
        <w:t>_</w:t>
      </w:r>
      <w:r w:rsidRPr="001D0283">
        <w:rPr>
          <w:vertAlign w:val="subscript"/>
        </w:rPr>
        <w:t>PSFCH</w:t>
      </w:r>
      <w:r w:rsidRPr="001D0283">
        <w:rPr>
          <w:rFonts w:hint="eastAsia"/>
        </w:rPr>
        <w:t xml:space="preserve"> = </w:t>
      </w:r>
      <w:r w:rsidRPr="001D0283">
        <w:t xml:space="preserve"> 3.5 dB</w:t>
      </w:r>
    </w:p>
    <w:p w14:paraId="63D7FB66" w14:textId="77777777" w:rsidR="00C00750" w:rsidRPr="001D0283" w:rsidRDefault="00C00750" w:rsidP="00C00750">
      <w:r w:rsidRPr="001D0283">
        <w:rPr>
          <w:rFonts w:hint="eastAsia"/>
        </w:rPr>
        <w:t>For</w:t>
      </w:r>
      <w:r w:rsidRPr="001D0283">
        <w:t xml:space="preserve"> contiguous and non-contiguous allocation for </w:t>
      </w:r>
      <w:r w:rsidRPr="001D0283">
        <w:rPr>
          <w:rFonts w:eastAsia="Verdana"/>
          <w:lang w:eastAsia="ko-KR"/>
        </w:rPr>
        <w:t>simultaneous</w:t>
      </w:r>
      <w:r w:rsidRPr="001D0283">
        <w:rPr>
          <w:rFonts w:eastAsia="Verdana" w:hint="eastAsia"/>
          <w:lang w:eastAsia="ko-KR"/>
        </w:rPr>
        <w:t xml:space="preserve"> PSFCH transmission </w:t>
      </w:r>
      <w:r w:rsidRPr="001D0283">
        <w:rPr>
          <w:rFonts w:eastAsia="Verdana"/>
          <w:lang w:eastAsia="ko-KR"/>
        </w:rPr>
        <w:t>for PC3 NR V2X UE, the required MPR are specified as follow</w:t>
      </w:r>
    </w:p>
    <w:p w14:paraId="6FD47542" w14:textId="77777777" w:rsidR="00C00750" w:rsidRPr="001D0283" w:rsidRDefault="00C00750" w:rsidP="00C00750">
      <w:pPr>
        <w:ind w:leftChars="200" w:left="400"/>
        <w:jc w:val="center"/>
      </w:pPr>
      <w:r w:rsidRPr="001D0283">
        <w:rPr>
          <w:rFonts w:hint="eastAsia"/>
        </w:rPr>
        <w:t>MPR</w:t>
      </w:r>
      <w:r w:rsidRPr="001D0283">
        <w:t>_</w:t>
      </w:r>
      <w:r w:rsidRPr="001D0283">
        <w:rPr>
          <w:vertAlign w:val="subscript"/>
        </w:rPr>
        <w:t>PSFCH</w:t>
      </w:r>
      <w:r w:rsidRPr="001D0283">
        <w:rPr>
          <w:rFonts w:hint="eastAsia"/>
        </w:rPr>
        <w:t xml:space="preserve"> = CEIL {M</w:t>
      </w:r>
      <w:r w:rsidRPr="001D0283">
        <w:rPr>
          <w:rFonts w:hint="eastAsia"/>
          <w:vertAlign w:val="subscript"/>
        </w:rPr>
        <w:t>A</w:t>
      </w:r>
      <w:r w:rsidRPr="001D0283">
        <w:rPr>
          <w:vertAlign w:val="subscript"/>
        </w:rPr>
        <w:t>_PSFCH</w:t>
      </w:r>
      <w:r w:rsidRPr="001D0283">
        <w:rPr>
          <w:rFonts w:hint="eastAsia"/>
        </w:rPr>
        <w:t>, 0.5}</w:t>
      </w:r>
    </w:p>
    <w:p w14:paraId="44A352D2" w14:textId="77777777" w:rsidR="00C00750" w:rsidRPr="001D0283" w:rsidRDefault="00C00750" w:rsidP="00C00750">
      <w:r w:rsidRPr="001D0283">
        <w:rPr>
          <w:rFonts w:hint="eastAsia"/>
        </w:rPr>
        <w:t>Where M</w:t>
      </w:r>
      <w:r w:rsidRPr="001D0283">
        <w:rPr>
          <w:rFonts w:hint="eastAsia"/>
          <w:vertAlign w:val="subscript"/>
        </w:rPr>
        <w:t>A</w:t>
      </w:r>
      <w:r w:rsidRPr="001D0283">
        <w:rPr>
          <w:vertAlign w:val="subscript"/>
        </w:rPr>
        <w:t>_PSFCH</w:t>
      </w:r>
      <w:r w:rsidRPr="001D0283">
        <w:rPr>
          <w:rFonts w:hint="eastAsia"/>
        </w:rPr>
        <w:t xml:space="preserve"> </w:t>
      </w:r>
      <w:r w:rsidRPr="001D0283">
        <w:t xml:space="preserve">for power class 3 </w:t>
      </w:r>
      <w:r w:rsidRPr="001D0283">
        <w:rPr>
          <w:rFonts w:hint="eastAsia"/>
        </w:rPr>
        <w:t>is defined as follows</w:t>
      </w:r>
    </w:p>
    <w:p w14:paraId="48AD2738" w14:textId="77777777" w:rsidR="00C00750" w:rsidRPr="001D0283" w:rsidRDefault="00C00750" w:rsidP="00C00750">
      <w:pPr>
        <w:ind w:left="2550" w:firstLine="425"/>
        <w:rPr>
          <w:lang w:eastAsia="zh-CN"/>
        </w:rPr>
      </w:pPr>
      <w:r w:rsidRPr="001D0283">
        <w:t>M</w:t>
      </w:r>
      <w:r w:rsidRPr="001D0283">
        <w:rPr>
          <w:vertAlign w:val="subscript"/>
        </w:rPr>
        <w:t>A_PSFCH</w:t>
      </w:r>
      <w:r w:rsidRPr="001D0283">
        <w:t xml:space="preserve"> =</w:t>
      </w:r>
      <w:r w:rsidRPr="001D0283">
        <w:tab/>
      </w:r>
      <w:r w:rsidRPr="001D0283">
        <w:rPr>
          <w:lang w:eastAsia="ko-KR"/>
        </w:rPr>
        <w:t>7.5</w:t>
      </w:r>
      <w:r w:rsidRPr="001D0283">
        <w:tab/>
      </w:r>
      <w:r w:rsidRPr="001D0283">
        <w:tab/>
        <w:t>; 0.00&lt; N</w:t>
      </w:r>
      <w:r w:rsidRPr="001D0283">
        <w:rPr>
          <w:vertAlign w:val="subscript"/>
        </w:rPr>
        <w:t>Gap</w:t>
      </w:r>
      <w:r w:rsidRPr="001D0283">
        <w:t>/N</w:t>
      </w:r>
      <w:r w:rsidRPr="001D0283">
        <w:rPr>
          <w:vertAlign w:val="subscript"/>
        </w:rPr>
        <w:t>RB</w:t>
      </w:r>
      <w:r w:rsidRPr="001D0283">
        <w:t xml:space="preserve"> ≤ 0.55</w:t>
      </w:r>
    </w:p>
    <w:p w14:paraId="35C65C85" w14:textId="77777777" w:rsidR="00C00750" w:rsidRPr="001D0283" w:rsidRDefault="00C00750" w:rsidP="00C00750">
      <w:pPr>
        <w:ind w:left="3408" w:firstLineChars="150" w:firstLine="300"/>
        <w:rPr>
          <w:lang w:eastAsia="zh-CN"/>
        </w:rPr>
      </w:pPr>
      <w:r w:rsidRPr="001D0283">
        <w:rPr>
          <w:lang w:eastAsia="zh-CN"/>
        </w:rPr>
        <w:t>=    12.0</w:t>
      </w:r>
      <w:r w:rsidRPr="001D0283">
        <w:tab/>
        <w:t>; 0.55&lt; N</w:t>
      </w:r>
      <w:r w:rsidRPr="001D0283">
        <w:rPr>
          <w:vertAlign w:val="subscript"/>
        </w:rPr>
        <w:t>Gap</w:t>
      </w:r>
      <w:r w:rsidRPr="001D0283">
        <w:t>/N</w:t>
      </w:r>
      <w:r w:rsidRPr="001D0283">
        <w:rPr>
          <w:vertAlign w:val="subscript"/>
        </w:rPr>
        <w:t>RB</w:t>
      </w:r>
      <w:r w:rsidRPr="001D0283">
        <w:t xml:space="preserve"> ≤1.0</w:t>
      </w:r>
    </w:p>
    <w:p w14:paraId="15D8379B" w14:textId="77777777" w:rsidR="00C00750" w:rsidRPr="001D0283" w:rsidRDefault="00C00750" w:rsidP="00C00750">
      <w:pPr>
        <w:rPr>
          <w:lang w:eastAsia="ko-KR"/>
        </w:rPr>
      </w:pPr>
      <w:r w:rsidRPr="001D0283">
        <w:rPr>
          <w:rFonts w:hint="eastAsia"/>
          <w:lang w:eastAsia="ko-KR"/>
        </w:rPr>
        <w:t xml:space="preserve">For </w:t>
      </w:r>
      <w:r w:rsidRPr="001D0283">
        <w:rPr>
          <w:lang w:eastAsia="ko-KR"/>
        </w:rPr>
        <w:t>PSFCH with single RB transmission for PC2 NR V2X UE, the required MPR</w:t>
      </w:r>
      <w:r w:rsidRPr="001D0283">
        <w:rPr>
          <w:rFonts w:hint="eastAsia"/>
          <w:lang w:eastAsia="ko-KR"/>
        </w:rPr>
        <w:t xml:space="preserve"> </w:t>
      </w:r>
      <w:r w:rsidRPr="001D0283">
        <w:rPr>
          <w:lang w:eastAsia="ko-KR"/>
        </w:rPr>
        <w:t>is defined as follow</w:t>
      </w:r>
    </w:p>
    <w:p w14:paraId="22D9EE42" w14:textId="77777777" w:rsidR="00C00750" w:rsidRPr="001D0283" w:rsidRDefault="00C00750" w:rsidP="00C00750">
      <w:pPr>
        <w:jc w:val="center"/>
        <w:rPr>
          <w:lang w:eastAsia="ko-KR"/>
        </w:rPr>
      </w:pPr>
      <w:r w:rsidRPr="001D0283">
        <w:rPr>
          <w:rFonts w:hint="eastAsia"/>
        </w:rPr>
        <w:t>MPR</w:t>
      </w:r>
      <w:r w:rsidRPr="001D0283">
        <w:t>_</w:t>
      </w:r>
      <w:r w:rsidRPr="001D0283">
        <w:rPr>
          <w:vertAlign w:val="subscript"/>
        </w:rPr>
        <w:t>PSFCH</w:t>
      </w:r>
      <w:r w:rsidRPr="001D0283">
        <w:rPr>
          <w:rFonts w:hint="eastAsia"/>
        </w:rPr>
        <w:t xml:space="preserve"> = </w:t>
      </w:r>
      <w:r w:rsidRPr="001D0283">
        <w:t xml:space="preserve"> 4.5 dB</w:t>
      </w:r>
    </w:p>
    <w:p w14:paraId="1D960F41" w14:textId="77777777" w:rsidR="00C00750" w:rsidRPr="001D0283" w:rsidRDefault="00C00750" w:rsidP="00C00750">
      <w:pPr>
        <w:rPr>
          <w:rFonts w:eastAsia="맑은 고딕"/>
          <w:lang w:eastAsia="ko-KR"/>
        </w:rPr>
      </w:pPr>
      <w:r w:rsidRPr="001D0283">
        <w:rPr>
          <w:rFonts w:eastAsia="맑은 고딕"/>
          <w:iCs/>
          <w:lang w:eastAsia="ko-KR"/>
        </w:rPr>
        <w:t xml:space="preserve">For contiguous and non-contiguous allocation for simultaneous PSFCH transmission for </w:t>
      </w:r>
      <w:r w:rsidRPr="001D0283">
        <w:rPr>
          <w:rFonts w:eastAsia="Verdana"/>
          <w:lang w:eastAsia="ko-KR"/>
        </w:rPr>
        <w:t>PC2 NR V2X UE, the required MPR are specified as follow</w:t>
      </w:r>
    </w:p>
    <w:p w14:paraId="20D3E9B6" w14:textId="77777777" w:rsidR="00C00750" w:rsidRPr="001D0283" w:rsidRDefault="00C00750" w:rsidP="00C00750">
      <w:pPr>
        <w:jc w:val="center"/>
        <w:rPr>
          <w:rFonts w:eastAsia="맑은 고딕"/>
          <w:lang w:eastAsia="ko-KR"/>
        </w:rPr>
      </w:pPr>
      <w:r w:rsidRPr="001D0283">
        <w:rPr>
          <w:rFonts w:eastAsia="맑은 고딕"/>
          <w:iCs/>
          <w:lang w:eastAsia="ko-KR"/>
        </w:rPr>
        <w:t>MPR_</w:t>
      </w:r>
      <w:r w:rsidRPr="001D0283">
        <w:rPr>
          <w:rFonts w:eastAsia="맑은 고딕"/>
          <w:iCs/>
          <w:vertAlign w:val="subscript"/>
          <w:lang w:eastAsia="ko-KR"/>
        </w:rPr>
        <w:t>PSFCH</w:t>
      </w:r>
      <w:r w:rsidRPr="001D0283">
        <w:rPr>
          <w:rFonts w:eastAsia="맑은 고딕"/>
          <w:iCs/>
          <w:lang w:eastAsia="ko-KR"/>
        </w:rPr>
        <w:t xml:space="preserve"> = CEIL {M</w:t>
      </w:r>
      <w:r w:rsidRPr="001D0283">
        <w:rPr>
          <w:rFonts w:eastAsia="맑은 고딕"/>
          <w:iCs/>
          <w:vertAlign w:val="subscript"/>
          <w:lang w:eastAsia="ko-KR"/>
        </w:rPr>
        <w:t>A_PSFCH</w:t>
      </w:r>
      <w:r w:rsidRPr="001D0283">
        <w:rPr>
          <w:rFonts w:eastAsia="맑은 고딕"/>
          <w:iCs/>
          <w:lang w:eastAsia="ko-KR"/>
        </w:rPr>
        <w:t>, 0.5}</w:t>
      </w:r>
    </w:p>
    <w:p w14:paraId="7CB9AE53" w14:textId="77777777" w:rsidR="00C00750" w:rsidRPr="001D0283" w:rsidRDefault="00C00750" w:rsidP="00C00750">
      <w:pPr>
        <w:jc w:val="center"/>
        <w:rPr>
          <w:rFonts w:eastAsia="맑은 고딕"/>
          <w:lang w:eastAsia="ko-KR"/>
        </w:rPr>
      </w:pPr>
      <w:r w:rsidRPr="001D0283">
        <w:rPr>
          <w:rFonts w:eastAsia="맑은 고딕"/>
          <w:iCs/>
          <w:lang w:eastAsia="ko-KR"/>
        </w:rPr>
        <w:t>Where M</w:t>
      </w:r>
      <w:r w:rsidRPr="001D0283">
        <w:rPr>
          <w:rFonts w:eastAsia="맑은 고딕"/>
          <w:iCs/>
          <w:vertAlign w:val="subscript"/>
          <w:lang w:eastAsia="ko-KR"/>
        </w:rPr>
        <w:t>A</w:t>
      </w:r>
      <w:r w:rsidRPr="001D0283">
        <w:rPr>
          <w:rFonts w:eastAsia="맑은 고딕"/>
          <w:iCs/>
          <w:lang w:eastAsia="ko-KR"/>
        </w:rPr>
        <w:t xml:space="preserve"> is defined as follows</w:t>
      </w:r>
    </w:p>
    <w:p w14:paraId="7A61A3BB" w14:textId="77777777" w:rsidR="00C00750" w:rsidRPr="001D0283" w:rsidRDefault="00C00750" w:rsidP="00C00750">
      <w:r w:rsidRPr="001D0283">
        <w:rPr>
          <w:rFonts w:hint="eastAsia"/>
        </w:rPr>
        <w:t>Where M</w:t>
      </w:r>
      <w:r w:rsidRPr="001D0283">
        <w:rPr>
          <w:rFonts w:hint="eastAsia"/>
          <w:vertAlign w:val="subscript"/>
        </w:rPr>
        <w:t>A</w:t>
      </w:r>
      <w:r w:rsidRPr="001D0283">
        <w:rPr>
          <w:vertAlign w:val="subscript"/>
        </w:rPr>
        <w:t>_PSFCH</w:t>
      </w:r>
      <w:r w:rsidRPr="001D0283">
        <w:rPr>
          <w:rFonts w:hint="eastAsia"/>
        </w:rPr>
        <w:t xml:space="preserve"> </w:t>
      </w:r>
      <w:r w:rsidRPr="001D0283">
        <w:t xml:space="preserve">for power class 2 </w:t>
      </w:r>
      <w:r w:rsidRPr="001D0283">
        <w:rPr>
          <w:rFonts w:hint="eastAsia"/>
        </w:rPr>
        <w:t>is defined as follows</w:t>
      </w:r>
    </w:p>
    <w:p w14:paraId="0ED32743" w14:textId="77777777" w:rsidR="00C00750" w:rsidRPr="001D0283" w:rsidRDefault="00C00750" w:rsidP="00C00750">
      <w:pPr>
        <w:ind w:left="2550" w:firstLine="425"/>
        <w:rPr>
          <w:lang w:eastAsia="zh-CN"/>
        </w:rPr>
      </w:pPr>
      <w:r w:rsidRPr="001D0283">
        <w:t>M</w:t>
      </w:r>
      <w:r w:rsidRPr="001D0283">
        <w:rPr>
          <w:vertAlign w:val="subscript"/>
        </w:rPr>
        <w:t>A_PSFCH</w:t>
      </w:r>
      <w:r w:rsidRPr="001D0283">
        <w:t xml:space="preserve"> =</w:t>
      </w:r>
      <w:r w:rsidRPr="001D0283">
        <w:tab/>
      </w:r>
      <w:r w:rsidRPr="001D0283">
        <w:rPr>
          <w:lang w:eastAsia="ko-KR"/>
        </w:rPr>
        <w:t>8.5</w:t>
      </w:r>
      <w:r w:rsidRPr="001D0283">
        <w:tab/>
      </w:r>
      <w:r w:rsidRPr="001D0283">
        <w:tab/>
        <w:t>; 0.00 ≤ N</w:t>
      </w:r>
      <w:r w:rsidRPr="001D0283">
        <w:rPr>
          <w:vertAlign w:val="subscript"/>
        </w:rPr>
        <w:t>Gap</w:t>
      </w:r>
      <w:r w:rsidRPr="001D0283">
        <w:t>/N</w:t>
      </w:r>
      <w:r w:rsidRPr="001D0283">
        <w:rPr>
          <w:vertAlign w:val="subscript"/>
        </w:rPr>
        <w:t>RB</w:t>
      </w:r>
      <w:r w:rsidRPr="001D0283">
        <w:t xml:space="preserve"> &lt; 0.4</w:t>
      </w:r>
    </w:p>
    <w:p w14:paraId="5595DF39" w14:textId="77777777" w:rsidR="00C00750" w:rsidRPr="001D0283" w:rsidRDefault="00C00750" w:rsidP="00C00750">
      <w:pPr>
        <w:ind w:left="3408" w:firstLineChars="150" w:firstLine="300"/>
      </w:pPr>
      <w:bookmarkStart w:id="84" w:name="OLE_LINK77"/>
      <w:r w:rsidRPr="001D0283">
        <w:rPr>
          <w:lang w:eastAsia="zh-CN"/>
        </w:rPr>
        <w:t>=   10.0</w:t>
      </w:r>
      <w:r w:rsidRPr="001D0283">
        <w:tab/>
        <w:t>; 0.4 ≤ N</w:t>
      </w:r>
      <w:r w:rsidRPr="001D0283">
        <w:rPr>
          <w:vertAlign w:val="subscript"/>
        </w:rPr>
        <w:t>Gap</w:t>
      </w:r>
      <w:r w:rsidRPr="001D0283">
        <w:t>/N</w:t>
      </w:r>
      <w:r w:rsidRPr="001D0283">
        <w:rPr>
          <w:vertAlign w:val="subscript"/>
        </w:rPr>
        <w:t>RB</w:t>
      </w:r>
      <w:r w:rsidRPr="001D0283">
        <w:t xml:space="preserve"> &lt; 0.55</w:t>
      </w:r>
      <w:bookmarkEnd w:id="84"/>
    </w:p>
    <w:p w14:paraId="71A17C26" w14:textId="77777777" w:rsidR="00C00750" w:rsidRPr="001D0283" w:rsidRDefault="00C00750" w:rsidP="00C00750">
      <w:pPr>
        <w:ind w:left="3408" w:firstLineChars="150" w:firstLine="300"/>
        <w:rPr>
          <w:lang w:eastAsia="zh-CN"/>
        </w:rPr>
      </w:pPr>
      <w:r w:rsidRPr="001D0283">
        <w:rPr>
          <w:lang w:eastAsia="zh-CN"/>
        </w:rPr>
        <w:t>=   14.0</w:t>
      </w:r>
      <w:r w:rsidRPr="001D0283">
        <w:rPr>
          <w:rFonts w:hint="eastAsia"/>
        </w:rPr>
        <w:tab/>
        <w:t xml:space="preserve">; </w:t>
      </w:r>
      <w:r w:rsidRPr="001D0283">
        <w:t xml:space="preserve">0.55 </w:t>
      </w:r>
      <w:bookmarkStart w:id="85" w:name="OLE_LINK78"/>
      <w:r w:rsidRPr="001D0283">
        <w:t>≤</w:t>
      </w:r>
      <w:bookmarkEnd w:id="85"/>
      <w:r w:rsidRPr="001D0283">
        <w:t xml:space="preserve"> N</w:t>
      </w:r>
      <w:r w:rsidRPr="001D0283">
        <w:rPr>
          <w:vertAlign w:val="subscript"/>
        </w:rPr>
        <w:t>Gap</w:t>
      </w:r>
      <w:r w:rsidRPr="001D0283">
        <w:t>/N</w:t>
      </w:r>
      <w:r w:rsidRPr="001D0283">
        <w:rPr>
          <w:vertAlign w:val="subscript"/>
        </w:rPr>
        <w:t>RB</w:t>
      </w:r>
      <w:r w:rsidRPr="001D0283">
        <w:rPr>
          <w:rFonts w:hint="eastAsia"/>
        </w:rPr>
        <w:t xml:space="preserve"> </w:t>
      </w:r>
      <w:r w:rsidRPr="001D0283">
        <w:t>≤ 1.0</w:t>
      </w:r>
    </w:p>
    <w:p w14:paraId="5B24B3F7" w14:textId="77777777" w:rsidR="00C00750" w:rsidRPr="001D0283" w:rsidRDefault="00C00750" w:rsidP="00C00750">
      <w:pPr>
        <w:rPr>
          <w:rFonts w:eastAsia="맑은 고딕"/>
          <w:lang w:eastAsia="ko-KR"/>
        </w:rPr>
      </w:pPr>
      <w:r w:rsidRPr="001D0283">
        <w:rPr>
          <w:rFonts w:eastAsia="맑은 고딕"/>
          <w:lang w:eastAsia="ko-KR"/>
        </w:rPr>
        <w:t xml:space="preserve">Where, </w:t>
      </w:r>
    </w:p>
    <w:p w14:paraId="2A18F5CE" w14:textId="77777777" w:rsidR="00C00750" w:rsidRPr="001D0283" w:rsidRDefault="00C00750" w:rsidP="00C00750">
      <w:pPr>
        <w:ind w:leftChars="100" w:left="200"/>
      </w:pPr>
      <w:r w:rsidRPr="001D0283">
        <w:t>N</w:t>
      </w:r>
      <w:r w:rsidRPr="001D0283">
        <w:rPr>
          <w:vertAlign w:val="subscript"/>
        </w:rPr>
        <w:t>Gap</w:t>
      </w:r>
      <w:r w:rsidRPr="001D0283">
        <w:t xml:space="preserve"> is the gap RB amount between RB</w:t>
      </w:r>
      <w:r w:rsidRPr="001D0283">
        <w:rPr>
          <w:vertAlign w:val="subscript"/>
        </w:rPr>
        <w:t xml:space="preserve">start </w:t>
      </w:r>
      <w:r w:rsidRPr="001D0283">
        <w:t>and RB</w:t>
      </w:r>
      <w:r w:rsidRPr="001D0283">
        <w:rPr>
          <w:vertAlign w:val="subscript"/>
        </w:rPr>
        <w:t xml:space="preserve">end </w:t>
      </w:r>
      <w:r w:rsidRPr="001D0283">
        <w:t xml:space="preserve">for contiguous and non-contiguous allocation </w:t>
      </w:r>
      <w:r w:rsidRPr="001D0283">
        <w:rPr>
          <w:rFonts w:eastAsia="Verdana"/>
          <w:lang w:eastAsia="ko-KR"/>
        </w:rPr>
        <w:t>simultaneous PSFCH transmission. (</w:t>
      </w:r>
      <w:r w:rsidRPr="001D0283">
        <w:t>N</w:t>
      </w:r>
      <w:r w:rsidRPr="001D0283">
        <w:rPr>
          <w:vertAlign w:val="subscript"/>
        </w:rPr>
        <w:t>Gap</w:t>
      </w:r>
      <w:r w:rsidRPr="001D0283">
        <w:t xml:space="preserve"> = RB</w:t>
      </w:r>
      <w:r w:rsidRPr="001D0283">
        <w:rPr>
          <w:vertAlign w:val="subscript"/>
        </w:rPr>
        <w:t xml:space="preserve">end </w:t>
      </w:r>
      <w:r w:rsidRPr="001D0283">
        <w:t>- RB</w:t>
      </w:r>
      <w:r w:rsidRPr="001D0283">
        <w:rPr>
          <w:vertAlign w:val="subscript"/>
        </w:rPr>
        <w:t>start</w:t>
      </w:r>
      <w:r w:rsidRPr="001D0283">
        <w:rPr>
          <w:rFonts w:eastAsia="Verdana"/>
          <w:lang w:eastAsia="ko-KR"/>
        </w:rPr>
        <w:t>)</w:t>
      </w:r>
    </w:p>
    <w:p w14:paraId="1A9AA8F8" w14:textId="77777777" w:rsidR="00C00750" w:rsidRPr="001D0283" w:rsidRDefault="00C00750" w:rsidP="00C00750">
      <w:pPr>
        <w:ind w:leftChars="100" w:left="200"/>
      </w:pPr>
      <w:r w:rsidRPr="001D0283">
        <w:t>CEIL{M</w:t>
      </w:r>
      <w:r w:rsidRPr="001D0283">
        <w:rPr>
          <w:vertAlign w:val="subscript"/>
        </w:rPr>
        <w:t>A,</w:t>
      </w:r>
      <w:r w:rsidRPr="001D0283">
        <w:t xml:space="preserve"> 0.5} means rounding upwards to closest 0.5dB</w:t>
      </w:r>
      <w:r w:rsidRPr="001D0283">
        <w:rPr>
          <w:rFonts w:hint="eastAsia"/>
          <w:lang w:eastAsia="zh-CN"/>
        </w:rPr>
        <w:t>.</w:t>
      </w:r>
    </w:p>
    <w:p w14:paraId="3A50F05C" w14:textId="77777777" w:rsidR="00C00750" w:rsidRPr="001D0283" w:rsidRDefault="00C00750" w:rsidP="00C00750">
      <w:r w:rsidRPr="001D0283">
        <w:t xml:space="preserve">The allowed MPR for the maximum output power for NR V2X physical channels on S-SSB transmission shall be specified in </w:t>
      </w:r>
      <w:bookmarkStart w:id="86" w:name="OLE_LINK79"/>
      <w:r w:rsidRPr="001D0283">
        <w:t>Table 6.2E.2.2-2 for power class 3</w:t>
      </w:r>
      <w:bookmarkEnd w:id="86"/>
      <w:r w:rsidRPr="001D0283">
        <w:t xml:space="preserve"> and power class 2.</w:t>
      </w:r>
    </w:p>
    <w:p w14:paraId="4E21D116"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.2.2-2</w:t>
      </w:r>
      <w:r w:rsidRPr="001D0283">
        <w:t xml:space="preserve">: Maximum Power Reduction (MPR) for S-SSB transmission for </w:t>
      </w:r>
      <w:r w:rsidRPr="001D0283">
        <w:rPr>
          <w:lang w:eastAsia="zh-CN"/>
        </w:rPr>
        <w:t xml:space="preserve">power class 3 and power class 2 NR </w:t>
      </w:r>
      <w:r w:rsidRPr="001D0283">
        <w:rPr>
          <w:rFonts w:hint="eastAsia"/>
          <w:lang w:eastAsia="zh-CN"/>
        </w:rPr>
        <w:t>V2</w:t>
      </w:r>
      <w:r w:rsidRPr="001D0283">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8"/>
        <w:gridCol w:w="2066"/>
        <w:gridCol w:w="2071"/>
      </w:tblGrid>
      <w:tr w:rsidR="00C00750" w:rsidRPr="001D0283" w14:paraId="2E769E08" w14:textId="77777777" w:rsidTr="00DF73B3">
        <w:trPr>
          <w:jc w:val="center"/>
        </w:trPr>
        <w:tc>
          <w:tcPr>
            <w:tcW w:w="2228" w:type="dxa"/>
            <w:tcBorders>
              <w:bottom w:val="nil"/>
            </w:tcBorders>
            <w:shd w:val="clear" w:color="auto" w:fill="auto"/>
            <w:vAlign w:val="center"/>
            <w:hideMark/>
          </w:tcPr>
          <w:p w14:paraId="025F26C4" w14:textId="77777777" w:rsidR="00C00750" w:rsidRPr="001D0283" w:rsidRDefault="00C00750" w:rsidP="00DF73B3">
            <w:pPr>
              <w:pStyle w:val="TAH"/>
              <w:rPr>
                <w:lang w:eastAsia="ko-KR"/>
              </w:rPr>
            </w:pPr>
            <w:r w:rsidRPr="001D0283">
              <w:rPr>
                <w:lang w:eastAsia="ko-KR"/>
              </w:rPr>
              <w:t>Channel</w:t>
            </w:r>
          </w:p>
        </w:tc>
        <w:tc>
          <w:tcPr>
            <w:tcW w:w="4137" w:type="dxa"/>
            <w:gridSpan w:val="2"/>
            <w:shd w:val="clear" w:color="auto" w:fill="auto"/>
            <w:vAlign w:val="center"/>
            <w:hideMark/>
          </w:tcPr>
          <w:p w14:paraId="175EE4A7" w14:textId="77777777" w:rsidR="00C00750" w:rsidRPr="001D0283" w:rsidRDefault="00C00750" w:rsidP="00DF73B3">
            <w:pPr>
              <w:pStyle w:val="TAH"/>
              <w:rPr>
                <w:lang w:eastAsia="ko-KR"/>
              </w:rPr>
            </w:pPr>
            <w:r w:rsidRPr="001D0283">
              <w:rPr>
                <w:lang w:eastAsia="ko-KR"/>
              </w:rPr>
              <w:t>MPR</w:t>
            </w:r>
            <w:r w:rsidRPr="001D0283">
              <w:rPr>
                <w:vertAlign w:val="subscript"/>
                <w:lang w:eastAsia="ko-KR"/>
              </w:rPr>
              <w:t>S-SSB</w:t>
            </w:r>
            <w:r>
              <w:rPr>
                <w:lang w:eastAsia="ko-KR"/>
              </w:rPr>
              <w:t xml:space="preserve"> </w:t>
            </w:r>
            <w:r w:rsidRPr="001D0283">
              <w:rPr>
                <w:lang w:eastAsia="ko-KR"/>
              </w:rPr>
              <w:t>(dB)</w:t>
            </w:r>
          </w:p>
        </w:tc>
      </w:tr>
      <w:tr w:rsidR="00C00750" w:rsidRPr="001D0283" w14:paraId="0325C676" w14:textId="77777777" w:rsidTr="00DF73B3">
        <w:trPr>
          <w:jc w:val="center"/>
        </w:trPr>
        <w:tc>
          <w:tcPr>
            <w:tcW w:w="2228" w:type="dxa"/>
            <w:tcBorders>
              <w:top w:val="nil"/>
            </w:tcBorders>
            <w:shd w:val="clear" w:color="auto" w:fill="auto"/>
            <w:vAlign w:val="center"/>
            <w:hideMark/>
          </w:tcPr>
          <w:p w14:paraId="17996EB4" w14:textId="77777777" w:rsidR="00C00750" w:rsidRPr="001D0283" w:rsidRDefault="00C00750" w:rsidP="00DF73B3">
            <w:pPr>
              <w:pStyle w:val="TAH"/>
              <w:rPr>
                <w:lang w:eastAsia="ko-KR"/>
              </w:rPr>
            </w:pPr>
          </w:p>
        </w:tc>
        <w:tc>
          <w:tcPr>
            <w:tcW w:w="2066" w:type="dxa"/>
            <w:shd w:val="clear" w:color="auto" w:fill="auto"/>
            <w:vAlign w:val="center"/>
            <w:hideMark/>
          </w:tcPr>
          <w:p w14:paraId="7438A20A"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shd w:val="clear" w:color="auto" w:fill="auto"/>
            <w:vAlign w:val="center"/>
            <w:hideMark/>
          </w:tcPr>
          <w:p w14:paraId="3BAD51BE"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4F345DE4" w14:textId="77777777" w:rsidTr="00DF73B3">
        <w:trPr>
          <w:jc w:val="center"/>
        </w:trPr>
        <w:tc>
          <w:tcPr>
            <w:tcW w:w="2228" w:type="dxa"/>
            <w:shd w:val="clear" w:color="auto" w:fill="auto"/>
            <w:vAlign w:val="center"/>
            <w:hideMark/>
          </w:tcPr>
          <w:p w14:paraId="5B3B4793" w14:textId="77777777" w:rsidR="00C00750" w:rsidRPr="001D0283" w:rsidRDefault="00C00750" w:rsidP="00DF73B3">
            <w:pPr>
              <w:pStyle w:val="TAC"/>
              <w:rPr>
                <w:lang w:eastAsia="ko-KR"/>
              </w:rPr>
            </w:pPr>
            <w:r w:rsidRPr="001D0283">
              <w:rPr>
                <w:lang w:eastAsia="ko-KR"/>
              </w:rPr>
              <w:t>S-SSB</w:t>
            </w:r>
          </w:p>
        </w:tc>
        <w:tc>
          <w:tcPr>
            <w:tcW w:w="2066" w:type="dxa"/>
            <w:shd w:val="clear" w:color="auto" w:fill="auto"/>
            <w:vAlign w:val="center"/>
            <w:hideMark/>
          </w:tcPr>
          <w:p w14:paraId="0C35C0C7"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6.0</w:t>
            </w:r>
          </w:p>
        </w:tc>
        <w:tc>
          <w:tcPr>
            <w:tcW w:w="2071" w:type="dxa"/>
            <w:shd w:val="clear" w:color="auto" w:fill="auto"/>
            <w:vAlign w:val="center"/>
            <w:hideMark/>
          </w:tcPr>
          <w:p w14:paraId="05314BC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bl>
    <w:p w14:paraId="2702DCCE" w14:textId="77777777" w:rsidR="00C00750" w:rsidRPr="001D0283" w:rsidRDefault="00C00750" w:rsidP="00C00750"/>
    <w:p w14:paraId="33DD90AC" w14:textId="18B9BC73" w:rsidR="00C00750" w:rsidRPr="001D0283" w:rsidRDefault="00C00750" w:rsidP="00C00750">
      <w:r w:rsidRPr="001D0283">
        <w:t>For NR V2X UE with two transmit antenna connectors, the allowed Maximum Power Reduction (MPR) values specified in clause 6.2E.2 for PC3 and PC2 shall apply to the maximum output power specified in Table 6.2</w:t>
      </w:r>
      <w:r w:rsidRPr="001D0283">
        <w:rPr>
          <w:lang w:eastAsia="zh-CN"/>
        </w:rPr>
        <w:t>E</w:t>
      </w:r>
      <w:r w:rsidRPr="001D0283">
        <w:t>.</w:t>
      </w:r>
      <w:r w:rsidRPr="001D0283">
        <w:rPr>
          <w:lang w:eastAsia="zh-CN"/>
        </w:rPr>
        <w:t>1.1</w:t>
      </w:r>
      <w:r w:rsidRPr="001D0283">
        <w:t xml:space="preserve">-1. </w:t>
      </w:r>
      <w:del w:id="87" w:author="LGE" w:date="2025-02-17T18:17:00Z">
        <w:r w:rsidRPr="001D0283" w:rsidDel="00B732BA">
          <w:delText xml:space="preserve">For UE supporting SL MIMO, the requirements shall be met with SL MIMO configurations </w:delText>
        </w:r>
      </w:del>
      <w:del w:id="88" w:author="LGE" w:date="2025-02-04T14:49:00Z">
        <w:r w:rsidRPr="001D0283" w:rsidDel="00C00750">
          <w:delText>defined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89" w:author="LGE" w:date="2025-02-17T18:17:00Z">
        <w:r w:rsidRPr="001D0283" w:rsidDel="00B732BA">
          <w:delText>. For UE supporting SL MIMO or Tx diversity, the maximum output power is defined as the sum of the maximum output power from each UE antenna connector.</w:delText>
        </w:r>
      </w:del>
    </w:p>
    <w:p w14:paraId="5603D50C" w14:textId="77777777" w:rsidR="00C00750" w:rsidRPr="001D0283" w:rsidRDefault="00C00750" w:rsidP="00C00750">
      <w:r w:rsidRPr="001D0283">
        <w:t>For the UE maximum output power modified by MPR, the power limits specified in clause 6.2</w:t>
      </w:r>
      <w:r w:rsidRPr="001D0283">
        <w:rPr>
          <w:lang w:eastAsia="zh-CN"/>
        </w:rPr>
        <w:t>E</w:t>
      </w:r>
      <w:r w:rsidRPr="001D0283">
        <w:t>.</w:t>
      </w:r>
      <w:r w:rsidRPr="001D0283">
        <w:rPr>
          <w:lang w:eastAsia="zh-CN"/>
        </w:rPr>
        <w:t>4</w:t>
      </w:r>
      <w:r w:rsidRPr="001D0283">
        <w:t xml:space="preserve"> apply.</w:t>
      </w:r>
    </w:p>
    <w:p w14:paraId="64FA25CB" w14:textId="77777777" w:rsidR="003841CC" w:rsidRPr="00C00750"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07AD567C" w14:textId="77777777" w:rsidR="00C00750" w:rsidRPr="001D0283" w:rsidRDefault="00C00750" w:rsidP="00C00750">
      <w:pPr>
        <w:pStyle w:val="30"/>
      </w:pPr>
      <w:bookmarkStart w:id="90" w:name="_Toc83580465"/>
      <w:bookmarkStart w:id="91" w:name="_Toc84404974"/>
      <w:bookmarkStart w:id="92" w:name="_Toc84413583"/>
      <w:r w:rsidRPr="001D0283">
        <w:t>6.2E.3</w:t>
      </w:r>
      <w:r w:rsidRPr="001D0283">
        <w:tab/>
      </w:r>
      <w:r w:rsidRPr="001D0283">
        <w:rPr>
          <w:lang w:eastAsia="zh-CN"/>
        </w:rPr>
        <w:t xml:space="preserve">UE additional </w:t>
      </w:r>
      <w:r w:rsidRPr="001D0283">
        <w:t>maximum output power reduction for V2X</w:t>
      </w:r>
      <w:bookmarkEnd w:id="90"/>
      <w:bookmarkEnd w:id="91"/>
      <w:bookmarkEnd w:id="92"/>
    </w:p>
    <w:p w14:paraId="1FDB9270" w14:textId="77777777" w:rsidR="00C00750" w:rsidRPr="001D0283" w:rsidRDefault="00C00750" w:rsidP="00C00750">
      <w:pPr>
        <w:pStyle w:val="40"/>
      </w:pPr>
      <w:bookmarkStart w:id="93" w:name="_Toc45888153"/>
      <w:bookmarkStart w:id="94" w:name="_Toc45888752"/>
      <w:bookmarkStart w:id="95" w:name="_Toc61367397"/>
      <w:bookmarkStart w:id="96" w:name="_Toc61372780"/>
      <w:bookmarkStart w:id="97" w:name="_Toc68230721"/>
      <w:bookmarkStart w:id="98" w:name="_Toc69084134"/>
      <w:bookmarkStart w:id="99" w:name="_Toc75467144"/>
      <w:bookmarkStart w:id="100" w:name="_Toc76509166"/>
      <w:bookmarkStart w:id="101" w:name="_Toc76718156"/>
      <w:bookmarkStart w:id="102" w:name="_Toc83580466"/>
      <w:bookmarkStart w:id="103" w:name="_Toc84404975"/>
      <w:bookmarkStart w:id="104" w:name="_Toc84413584"/>
      <w:r w:rsidRPr="001D0283">
        <w:t>6.2E.3.1</w:t>
      </w:r>
      <w:r w:rsidRPr="001D0283">
        <w:tab/>
        <w:t>General</w:t>
      </w:r>
      <w:bookmarkEnd w:id="93"/>
      <w:bookmarkEnd w:id="94"/>
      <w:bookmarkEnd w:id="95"/>
      <w:bookmarkEnd w:id="96"/>
      <w:bookmarkEnd w:id="97"/>
      <w:bookmarkEnd w:id="98"/>
      <w:bookmarkEnd w:id="99"/>
      <w:bookmarkEnd w:id="100"/>
      <w:bookmarkEnd w:id="101"/>
      <w:bookmarkEnd w:id="102"/>
      <w:bookmarkEnd w:id="103"/>
      <w:bookmarkEnd w:id="104"/>
    </w:p>
    <w:p w14:paraId="458D9FCA" w14:textId="77777777" w:rsidR="00C00750" w:rsidRPr="001D0283" w:rsidRDefault="00C00750" w:rsidP="00C00750">
      <w:r w:rsidRPr="001D0283">
        <w:t>For the applied maximum output power reduction is obtained by taking the maximum value of MPR requirements specified in clause 6.2E.2 and A-MPR requirements specified in current clause.</w:t>
      </w:r>
    </w:p>
    <w:p w14:paraId="6537DEB3" w14:textId="77777777" w:rsidR="00C00750" w:rsidRPr="001D0283" w:rsidRDefault="00C00750" w:rsidP="00C00750">
      <w:pPr>
        <w:rPr>
          <w:i/>
        </w:rPr>
      </w:pPr>
      <w:r w:rsidRPr="001D0283">
        <w:t xml:space="preserve">Additional emission requirements can be indicated by the network or pre-configured radio parameters.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the field [</w:t>
      </w:r>
      <w:r w:rsidRPr="001D0283">
        <w:rPr>
          <w:i/>
        </w:rPr>
        <w:t>additionalSpectrumEmission</w:t>
      </w:r>
      <w:r w:rsidRPr="001D0283">
        <w:t>]</w:t>
      </w:r>
      <w:r w:rsidRPr="001D0283">
        <w:rPr>
          <w:i/>
        </w:rPr>
        <w:t xml:space="preserve">. </w:t>
      </w:r>
      <w:r w:rsidRPr="001D0283">
        <w:t xml:space="preserve">Throughout this specification, the notion of indication or signalling of an NS value refers to the corresponding indication of an NR V2X </w:t>
      </w:r>
      <w:r w:rsidRPr="001D0283">
        <w:rPr>
          <w:lang w:eastAsia="x-none"/>
        </w:rPr>
        <w:t xml:space="preserve">frequency band number of the applicable operating band, the IE field </w:t>
      </w:r>
      <w:r w:rsidRPr="001D0283">
        <w:t>[</w:t>
      </w:r>
      <w:r w:rsidRPr="001D0283">
        <w:rPr>
          <w:i/>
        </w:rPr>
        <w:t>freqBandIndicatorNR</w:t>
      </w:r>
      <w:r w:rsidRPr="001D0283">
        <w:t>] and an associated value of [</w:t>
      </w:r>
      <w:r w:rsidRPr="001D0283">
        <w:rPr>
          <w:i/>
        </w:rPr>
        <w:t>additionalSpectrumEmission</w:t>
      </w:r>
      <w:r w:rsidRPr="001D0283">
        <w:t>]</w:t>
      </w:r>
      <w:r w:rsidRPr="001D0283">
        <w:rPr>
          <w:i/>
        </w:rPr>
        <w:t xml:space="preserve"> </w:t>
      </w:r>
      <w:r w:rsidRPr="001D0283">
        <w:t>in the relevant RRC information elements [7]</w:t>
      </w:r>
      <w:r w:rsidRPr="001D0283">
        <w:rPr>
          <w:i/>
        </w:rPr>
        <w:t>.</w:t>
      </w:r>
    </w:p>
    <w:p w14:paraId="2B675C75" w14:textId="77777777" w:rsidR="00C00750" w:rsidRPr="001D0283" w:rsidRDefault="00C00750" w:rsidP="00C00750">
      <w:pPr>
        <w:rPr>
          <w:lang w:eastAsia="zh-CN"/>
        </w:rPr>
      </w:pPr>
      <w:r w:rsidRPr="001D0283">
        <w:t xml:space="preserve">To meet the additional requirements, additional maximum power reduction (A-MPR) is allowed for the maximum output power as specified in Table </w:t>
      </w:r>
      <w:r w:rsidRPr="001D0283">
        <w:rPr>
          <w:rFonts w:cs="v5.0.0" w:hint="eastAsia"/>
        </w:rPr>
        <w:t>6.2.1</w:t>
      </w:r>
      <w:r w:rsidRPr="001D0283">
        <w:rPr>
          <w:rFonts w:cs="v5.0.0"/>
        </w:rPr>
        <w:t>-1</w:t>
      </w:r>
      <w:r w:rsidRPr="001D0283">
        <w:t>. Outer and inner allocation notation used in clause 6.2E.3 is defined in clause 6.2E.2. In absence of modulation and waveform types the A-MPR applies to all modulation and waveform types.</w:t>
      </w:r>
    </w:p>
    <w:p w14:paraId="3752CFC4" w14:textId="77777777" w:rsidR="00C00750" w:rsidRPr="001D0283" w:rsidRDefault="00C00750" w:rsidP="00C00750">
      <w:pPr>
        <w:pStyle w:val="TH"/>
        <w:rPr>
          <w:lang w:eastAsia="zh-CN"/>
        </w:rPr>
      </w:pPr>
      <w:r w:rsidRPr="001D0283">
        <w:t xml:space="preserve">Table </w:t>
      </w:r>
      <w:r w:rsidRPr="001D0283">
        <w:rPr>
          <w:rFonts w:hint="eastAsia"/>
          <w:lang w:eastAsia="zh-CN"/>
        </w:rPr>
        <w:t>6.2E.3</w:t>
      </w:r>
      <w:r w:rsidRPr="001D0283">
        <w:rPr>
          <w:lang w:eastAsia="zh-CN"/>
        </w:rPr>
        <w:t>.1</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PC3 NR </w:t>
      </w:r>
      <w:r w:rsidRPr="001D0283">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C00750" w:rsidRPr="001D0283" w14:paraId="4792182A" w14:textId="77777777" w:rsidTr="00DF73B3">
        <w:trPr>
          <w:jc w:val="center"/>
        </w:trPr>
        <w:tc>
          <w:tcPr>
            <w:tcW w:w="1100" w:type="dxa"/>
          </w:tcPr>
          <w:p w14:paraId="7EF9752E" w14:textId="77777777" w:rsidR="00C00750" w:rsidRPr="001D0283" w:rsidRDefault="00C00750" w:rsidP="00DF73B3">
            <w:pPr>
              <w:pStyle w:val="TAH"/>
            </w:pPr>
            <w:r w:rsidRPr="001D0283">
              <w:t>Network</w:t>
            </w:r>
            <w:r>
              <w:t xml:space="preserve"> </w:t>
            </w:r>
            <w:r w:rsidRPr="001D0283">
              <w:t>Signalling</w:t>
            </w:r>
            <w:r>
              <w:t xml:space="preserve"> </w:t>
            </w:r>
            <w:r w:rsidRPr="001D0283">
              <w:t>value</w:t>
            </w:r>
          </w:p>
        </w:tc>
        <w:tc>
          <w:tcPr>
            <w:tcW w:w="1872" w:type="dxa"/>
            <w:shd w:val="clear" w:color="auto" w:fill="auto"/>
          </w:tcPr>
          <w:p w14:paraId="431163E4" w14:textId="77777777" w:rsidR="00C00750" w:rsidRPr="001D0283" w:rsidRDefault="00C00750" w:rsidP="00DF73B3">
            <w:pPr>
              <w:pStyle w:val="TAH"/>
            </w:pPr>
            <w:r w:rsidRPr="001D0283">
              <w:t>Requirements</w:t>
            </w:r>
            <w:r>
              <w:t xml:space="preserve"> </w:t>
            </w:r>
            <w:r w:rsidRPr="001D0283">
              <w:t>(clause)</w:t>
            </w:r>
          </w:p>
        </w:tc>
        <w:tc>
          <w:tcPr>
            <w:tcW w:w="851" w:type="dxa"/>
            <w:shd w:val="clear" w:color="auto" w:fill="auto"/>
          </w:tcPr>
          <w:p w14:paraId="0D31F72D" w14:textId="77777777" w:rsidR="00C00750" w:rsidRPr="001D0283" w:rsidRDefault="00C00750" w:rsidP="00DF73B3">
            <w:pPr>
              <w:pStyle w:val="TAH"/>
            </w:pPr>
            <w:r w:rsidRPr="001D0283">
              <w:t>NR</w:t>
            </w:r>
            <w:r>
              <w:t xml:space="preserve"> </w:t>
            </w:r>
            <w:r w:rsidRPr="001D0283">
              <w:t>Band</w:t>
            </w:r>
          </w:p>
        </w:tc>
        <w:tc>
          <w:tcPr>
            <w:tcW w:w="1669" w:type="dxa"/>
            <w:shd w:val="clear" w:color="auto" w:fill="auto"/>
          </w:tcPr>
          <w:p w14:paraId="50E4288D" w14:textId="77777777" w:rsidR="00C00750" w:rsidRPr="001D0283" w:rsidRDefault="00C00750" w:rsidP="00DF73B3">
            <w:pPr>
              <w:pStyle w:val="TAH"/>
            </w:pPr>
            <w:r w:rsidRPr="001D0283">
              <w:t>Channel</w:t>
            </w:r>
            <w:r>
              <w:t xml:space="preserve"> </w:t>
            </w:r>
            <w:r w:rsidRPr="001D0283">
              <w:t>bandwidth</w:t>
            </w:r>
            <w:r>
              <w:t xml:space="preserve"> </w:t>
            </w:r>
            <w:r w:rsidRPr="001D0283">
              <w:t>(MHz)</w:t>
            </w:r>
          </w:p>
        </w:tc>
        <w:tc>
          <w:tcPr>
            <w:tcW w:w="1312" w:type="dxa"/>
            <w:shd w:val="clear" w:color="auto" w:fill="auto"/>
          </w:tcPr>
          <w:p w14:paraId="5BF493B2" w14:textId="77777777" w:rsidR="00C00750" w:rsidRPr="001D0283" w:rsidRDefault="00C00750" w:rsidP="00DF73B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17" w:type="dxa"/>
          </w:tcPr>
          <w:p w14:paraId="50D2F1C6" w14:textId="77777777" w:rsidR="00C00750" w:rsidRPr="001D0283" w:rsidRDefault="00C00750" w:rsidP="00DF73B3">
            <w:pPr>
              <w:pStyle w:val="TAH"/>
            </w:pPr>
            <w:r w:rsidRPr="001D0283">
              <w:t>A-MPR</w:t>
            </w:r>
            <w:r>
              <w:t xml:space="preserve"> </w:t>
            </w:r>
            <w:r w:rsidRPr="001D0283">
              <w:t>(dB)</w:t>
            </w:r>
          </w:p>
        </w:tc>
      </w:tr>
      <w:tr w:rsidR="00C00750" w:rsidRPr="001D0283" w14:paraId="46E58EEC" w14:textId="77777777" w:rsidTr="00DF73B3">
        <w:trPr>
          <w:jc w:val="center"/>
        </w:trPr>
        <w:tc>
          <w:tcPr>
            <w:tcW w:w="1100" w:type="dxa"/>
          </w:tcPr>
          <w:p w14:paraId="4AB5D7ED" w14:textId="77777777" w:rsidR="00C00750" w:rsidRPr="001D0283" w:rsidRDefault="00C00750" w:rsidP="00DF73B3">
            <w:pPr>
              <w:pStyle w:val="TAC"/>
              <w:rPr>
                <w:b/>
                <w:lang w:eastAsia="ko-KR"/>
              </w:rPr>
            </w:pPr>
            <w:r w:rsidRPr="001D0283">
              <w:rPr>
                <w:rFonts w:hint="eastAsia"/>
                <w:lang w:eastAsia="ko-KR"/>
              </w:rPr>
              <w:t>NS_01</w:t>
            </w:r>
          </w:p>
        </w:tc>
        <w:tc>
          <w:tcPr>
            <w:tcW w:w="1872" w:type="dxa"/>
            <w:shd w:val="clear" w:color="auto" w:fill="auto"/>
          </w:tcPr>
          <w:p w14:paraId="3D2982AE" w14:textId="77777777" w:rsidR="00C00750" w:rsidRPr="001D0283" w:rsidRDefault="00C00750" w:rsidP="00DF73B3">
            <w:pPr>
              <w:pStyle w:val="TAC"/>
              <w:rPr>
                <w:b/>
              </w:rPr>
            </w:pPr>
          </w:p>
        </w:tc>
        <w:tc>
          <w:tcPr>
            <w:tcW w:w="851" w:type="dxa"/>
            <w:shd w:val="clear" w:color="auto" w:fill="auto"/>
          </w:tcPr>
          <w:p w14:paraId="7C87100B" w14:textId="77777777" w:rsidR="00C00750" w:rsidRPr="001D0283" w:rsidRDefault="00C00750" w:rsidP="00DF73B3">
            <w:pPr>
              <w:pStyle w:val="TAC"/>
              <w:rPr>
                <w:b/>
              </w:rPr>
            </w:pPr>
            <w:r w:rsidRPr="001D0283">
              <w:rPr>
                <w:rFonts w:hint="eastAsia"/>
                <w:lang w:eastAsia="ko-KR"/>
              </w:rPr>
              <w:t>Table</w:t>
            </w:r>
            <w:r>
              <w:rPr>
                <w:rFonts w:hint="eastAsia"/>
                <w:lang w:eastAsia="ko-KR"/>
              </w:rPr>
              <w:t xml:space="preserve"> </w:t>
            </w:r>
            <w:r w:rsidRPr="001D0283">
              <w:rPr>
                <w:rFonts w:hint="eastAsia"/>
                <w:lang w:eastAsia="ko-KR"/>
              </w:rPr>
              <w:t>5.2E</w:t>
            </w:r>
            <w:r w:rsidRPr="001D0283">
              <w:rPr>
                <w:lang w:eastAsia="ko-KR"/>
              </w:rPr>
              <w:t>.1</w:t>
            </w:r>
            <w:r w:rsidRPr="001D0283">
              <w:rPr>
                <w:rFonts w:hint="eastAsia"/>
                <w:lang w:eastAsia="ko-KR"/>
              </w:rPr>
              <w:t>-1</w:t>
            </w:r>
          </w:p>
        </w:tc>
        <w:tc>
          <w:tcPr>
            <w:tcW w:w="1669" w:type="dxa"/>
            <w:shd w:val="clear" w:color="auto" w:fill="auto"/>
          </w:tcPr>
          <w:p w14:paraId="647F7718" w14:textId="77777777" w:rsidR="00C00750" w:rsidRPr="001D0283" w:rsidRDefault="00C00750" w:rsidP="00DF73B3">
            <w:pPr>
              <w:pStyle w:val="TAC"/>
              <w:rPr>
                <w:b/>
                <w:lang w:eastAsia="ko-KR"/>
              </w:rPr>
            </w:pPr>
            <w:r w:rsidRPr="001D0283">
              <w:rPr>
                <w:rFonts w:eastAsia="DengXian" w:hint="eastAsia"/>
                <w:lang w:eastAsia="zh-CN"/>
              </w:rPr>
              <w:t>1</w:t>
            </w:r>
            <w:r w:rsidRPr="001D0283">
              <w:rPr>
                <w:rFonts w:eastAsia="DengXian"/>
                <w:lang w:eastAsia="zh-CN"/>
              </w:rPr>
              <w:t>0,</w:t>
            </w:r>
            <w:r>
              <w:rPr>
                <w:rFonts w:eastAsia="DengXian"/>
                <w:lang w:eastAsia="zh-CN"/>
              </w:rPr>
              <w:t xml:space="preserve"> </w:t>
            </w:r>
            <w:r w:rsidRPr="001D0283">
              <w:rPr>
                <w:rFonts w:eastAsia="DengXian"/>
                <w:lang w:eastAsia="zh-CN"/>
              </w:rPr>
              <w:t>20,</w:t>
            </w:r>
            <w:r>
              <w:rPr>
                <w:rFonts w:eastAsia="DengXian"/>
                <w:lang w:eastAsia="zh-CN"/>
              </w:rPr>
              <w:t xml:space="preserve"> </w:t>
            </w:r>
            <w:r w:rsidRPr="001D0283">
              <w:rPr>
                <w:rFonts w:eastAsia="DengXian"/>
                <w:lang w:eastAsia="zh-CN"/>
              </w:rPr>
              <w:t>30,</w:t>
            </w:r>
            <w:r>
              <w:rPr>
                <w:rFonts w:eastAsia="DengXian"/>
                <w:lang w:eastAsia="zh-CN"/>
              </w:rPr>
              <w:t xml:space="preserve"> </w:t>
            </w:r>
            <w:r w:rsidRPr="001D0283">
              <w:rPr>
                <w:rFonts w:eastAsia="DengXian"/>
                <w:lang w:eastAsia="zh-CN"/>
              </w:rPr>
              <w:t>40</w:t>
            </w:r>
          </w:p>
        </w:tc>
        <w:tc>
          <w:tcPr>
            <w:tcW w:w="1312" w:type="dxa"/>
            <w:shd w:val="clear" w:color="auto" w:fill="auto"/>
          </w:tcPr>
          <w:p w14:paraId="0908D2BA" w14:textId="77777777" w:rsidR="00C00750" w:rsidRPr="001D0283" w:rsidRDefault="00C00750" w:rsidP="00DF73B3">
            <w:pPr>
              <w:pStyle w:val="TAC"/>
              <w:rPr>
                <w:b/>
              </w:rPr>
            </w:pPr>
            <w:r w:rsidRPr="001D0283">
              <w:t>Table</w:t>
            </w:r>
            <w:r>
              <w:t xml:space="preserve"> </w:t>
            </w:r>
            <w:r w:rsidRPr="001D0283">
              <w:t>5.3.2-1</w:t>
            </w:r>
          </w:p>
        </w:tc>
        <w:tc>
          <w:tcPr>
            <w:tcW w:w="1417" w:type="dxa"/>
          </w:tcPr>
          <w:p w14:paraId="3288D87A" w14:textId="77777777" w:rsidR="00C00750" w:rsidRPr="001D0283" w:rsidRDefault="00C00750" w:rsidP="00DF73B3">
            <w:pPr>
              <w:pStyle w:val="TAC"/>
              <w:rPr>
                <w:b/>
              </w:rPr>
            </w:pPr>
            <w:r w:rsidRPr="001D0283">
              <w:rPr>
                <w:rFonts w:eastAsia="DengXian" w:hint="eastAsia"/>
                <w:lang w:eastAsia="zh-CN"/>
              </w:rPr>
              <w:t>N</w:t>
            </w:r>
            <w:r w:rsidRPr="001D0283">
              <w:rPr>
                <w:rFonts w:eastAsia="DengXian"/>
                <w:lang w:eastAsia="zh-CN"/>
              </w:rPr>
              <w:t>/A</w:t>
            </w:r>
          </w:p>
        </w:tc>
      </w:tr>
      <w:tr w:rsidR="00C00750" w:rsidRPr="001D0283" w14:paraId="3649FEAC" w14:textId="77777777" w:rsidTr="00DF73B3">
        <w:trPr>
          <w:jc w:val="center"/>
        </w:trPr>
        <w:tc>
          <w:tcPr>
            <w:tcW w:w="1100" w:type="dxa"/>
          </w:tcPr>
          <w:p w14:paraId="6FA8BBF6" w14:textId="77777777" w:rsidR="00C00750" w:rsidRPr="001D0283" w:rsidRDefault="00C00750" w:rsidP="00DF73B3">
            <w:pPr>
              <w:pStyle w:val="TAC"/>
              <w:rPr>
                <w:lang w:eastAsia="ko-KR"/>
              </w:rPr>
            </w:pPr>
            <w:r w:rsidRPr="001D0283">
              <w:t>NS_06</w:t>
            </w:r>
          </w:p>
        </w:tc>
        <w:tc>
          <w:tcPr>
            <w:tcW w:w="1872" w:type="dxa"/>
            <w:shd w:val="clear" w:color="auto" w:fill="auto"/>
          </w:tcPr>
          <w:p w14:paraId="373FD077" w14:textId="77777777" w:rsidR="00C00750" w:rsidRPr="001D0283" w:rsidRDefault="00C00750" w:rsidP="00DF73B3">
            <w:pPr>
              <w:pStyle w:val="TAC"/>
              <w:rPr>
                <w:b/>
              </w:rPr>
            </w:pPr>
            <w:r w:rsidRPr="001D0283">
              <w:t>6.5.2.3.4</w:t>
            </w:r>
            <w:r>
              <w:t xml:space="preserve"> </w:t>
            </w:r>
            <w:r w:rsidRPr="001D0283">
              <w:t>(A-SEM)</w:t>
            </w:r>
          </w:p>
        </w:tc>
        <w:tc>
          <w:tcPr>
            <w:tcW w:w="851" w:type="dxa"/>
            <w:shd w:val="clear" w:color="auto" w:fill="auto"/>
          </w:tcPr>
          <w:p w14:paraId="262D4810" w14:textId="77777777" w:rsidR="00C00750" w:rsidRPr="001D0283" w:rsidRDefault="00C00750" w:rsidP="00DF73B3">
            <w:pPr>
              <w:pStyle w:val="TAC"/>
              <w:rPr>
                <w:lang w:eastAsia="ko-KR"/>
              </w:rPr>
            </w:pPr>
            <w:r w:rsidRPr="001D0283">
              <w:rPr>
                <w:lang w:eastAsia="ko-KR"/>
              </w:rPr>
              <w:t>n</w:t>
            </w:r>
            <w:r w:rsidRPr="001D0283">
              <w:rPr>
                <w:rFonts w:hint="eastAsia"/>
                <w:lang w:eastAsia="ko-KR"/>
              </w:rPr>
              <w:t>1</w:t>
            </w:r>
            <w:r w:rsidRPr="001D0283">
              <w:rPr>
                <w:lang w:eastAsia="ko-KR"/>
              </w:rPr>
              <w:t>4</w:t>
            </w:r>
          </w:p>
        </w:tc>
        <w:tc>
          <w:tcPr>
            <w:tcW w:w="1669" w:type="dxa"/>
            <w:shd w:val="clear" w:color="auto" w:fill="auto"/>
          </w:tcPr>
          <w:p w14:paraId="323257B1" w14:textId="77777777" w:rsidR="00C00750" w:rsidRPr="001D0283" w:rsidRDefault="00C00750" w:rsidP="00DF73B3">
            <w:pPr>
              <w:pStyle w:val="TAC"/>
              <w:rPr>
                <w:rFonts w:eastAsia="맑은 고딕"/>
                <w:lang w:eastAsia="ko-KR"/>
              </w:rPr>
            </w:pPr>
            <w:r w:rsidRPr="001D0283">
              <w:rPr>
                <w:rFonts w:eastAsia="맑은 고딕" w:hint="eastAsia"/>
                <w:lang w:eastAsia="ko-KR"/>
              </w:rPr>
              <w:t>5,</w:t>
            </w:r>
            <w:r>
              <w:rPr>
                <w:rFonts w:eastAsia="맑은 고딕" w:hint="eastAsia"/>
                <w:lang w:eastAsia="ko-KR"/>
              </w:rPr>
              <w:t xml:space="preserve"> </w:t>
            </w:r>
            <w:r w:rsidRPr="001D0283">
              <w:rPr>
                <w:rFonts w:eastAsia="맑은 고딕" w:hint="eastAsia"/>
                <w:lang w:eastAsia="ko-KR"/>
              </w:rPr>
              <w:t>10</w:t>
            </w:r>
          </w:p>
        </w:tc>
        <w:tc>
          <w:tcPr>
            <w:tcW w:w="1312" w:type="dxa"/>
            <w:shd w:val="clear" w:color="auto" w:fill="auto"/>
          </w:tcPr>
          <w:p w14:paraId="505AFEE3" w14:textId="77777777" w:rsidR="00C00750" w:rsidRPr="001D0283" w:rsidRDefault="00C00750" w:rsidP="00DF73B3">
            <w:pPr>
              <w:pStyle w:val="TAC"/>
            </w:pPr>
            <w:r w:rsidRPr="001D0283">
              <w:t>Table</w:t>
            </w:r>
            <w:r>
              <w:t xml:space="preserve"> </w:t>
            </w:r>
            <w:r w:rsidRPr="001D0283">
              <w:t>5.3.2-1</w:t>
            </w:r>
          </w:p>
        </w:tc>
        <w:tc>
          <w:tcPr>
            <w:tcW w:w="1417" w:type="dxa"/>
          </w:tcPr>
          <w:p w14:paraId="4DF11F48" w14:textId="77777777" w:rsidR="00C00750" w:rsidRPr="001D0283" w:rsidRDefault="00C00750" w:rsidP="00DF73B3">
            <w:pPr>
              <w:pStyle w:val="TAC"/>
              <w:rPr>
                <w:rFonts w:eastAsia="맑은 고딕"/>
                <w:lang w:eastAsia="ko-KR"/>
              </w:rPr>
            </w:pPr>
            <w:r w:rsidRPr="001D0283">
              <w:rPr>
                <w:rFonts w:eastAsia="맑은 고딕" w:hint="eastAsia"/>
                <w:lang w:eastAsia="ko-KR"/>
              </w:rPr>
              <w:t>N/A</w:t>
            </w:r>
          </w:p>
        </w:tc>
      </w:tr>
      <w:tr w:rsidR="00C00750" w:rsidRPr="001D0283" w14:paraId="1A224507" w14:textId="77777777" w:rsidTr="00DF73B3">
        <w:trPr>
          <w:jc w:val="center"/>
        </w:trPr>
        <w:tc>
          <w:tcPr>
            <w:tcW w:w="1100" w:type="dxa"/>
          </w:tcPr>
          <w:p w14:paraId="4FBBED71" w14:textId="77777777" w:rsidR="00C00750" w:rsidRPr="001D0283" w:rsidRDefault="00C00750" w:rsidP="00DF73B3">
            <w:pPr>
              <w:pStyle w:val="TAC"/>
              <w:rPr>
                <w:lang w:eastAsia="zh-CN"/>
              </w:rPr>
            </w:pPr>
            <w:r w:rsidRPr="001D0283">
              <w:t>NS_</w:t>
            </w:r>
            <w:r w:rsidRPr="001D0283">
              <w:rPr>
                <w:rFonts w:hint="eastAsia"/>
                <w:lang w:eastAsia="zh-CN"/>
              </w:rPr>
              <w:t>33</w:t>
            </w:r>
          </w:p>
        </w:tc>
        <w:tc>
          <w:tcPr>
            <w:tcW w:w="1872" w:type="dxa"/>
            <w:shd w:val="clear" w:color="auto" w:fill="auto"/>
          </w:tcPr>
          <w:p w14:paraId="7790E389" w14:textId="77777777" w:rsidR="00C00750" w:rsidRPr="001D0283" w:rsidRDefault="00C00750" w:rsidP="00DF73B3">
            <w:pPr>
              <w:pStyle w:val="TAC"/>
              <w:rPr>
                <w:lang w:eastAsia="zh-CN"/>
              </w:rPr>
            </w:pPr>
            <w:r w:rsidRPr="001D0283">
              <w:rPr>
                <w:snapToGrid w:val="0"/>
              </w:rPr>
              <w:t>6.5E.2.3.1</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p w14:paraId="0C75F6A9" w14:textId="77777777" w:rsidR="00C00750" w:rsidRPr="001D0283" w:rsidRDefault="00C00750" w:rsidP="00DF73B3">
            <w:pPr>
              <w:pStyle w:val="TAC"/>
              <w:rPr>
                <w:lang w:eastAsia="zh-CN"/>
              </w:rPr>
            </w:pPr>
            <w:r w:rsidRPr="001D0283">
              <w:t>6.5E.3.4</w:t>
            </w:r>
            <w:r>
              <w:t xml:space="preserve"> </w:t>
            </w:r>
            <w:r w:rsidRPr="001D0283">
              <w:t>(A-SE)</w:t>
            </w:r>
          </w:p>
        </w:tc>
        <w:tc>
          <w:tcPr>
            <w:tcW w:w="851" w:type="dxa"/>
            <w:shd w:val="clear" w:color="auto" w:fill="auto"/>
          </w:tcPr>
          <w:p w14:paraId="2484567C" w14:textId="77777777" w:rsidR="00C00750" w:rsidRPr="001D0283" w:rsidRDefault="00C00750" w:rsidP="00DF73B3">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03F6A985" w14:textId="77777777" w:rsidR="00C00750" w:rsidRPr="001D0283" w:rsidRDefault="00C00750" w:rsidP="00DF73B3">
            <w:pPr>
              <w:pStyle w:val="TAC"/>
              <w:rPr>
                <w:lang w:eastAsia="zh-CN"/>
              </w:rPr>
            </w:pPr>
            <w:r w:rsidRPr="001D0283">
              <w:rPr>
                <w:rFonts w:hint="eastAsia"/>
                <w:lang w:eastAsia="zh-CN"/>
              </w:rPr>
              <w:t>10</w:t>
            </w:r>
          </w:p>
        </w:tc>
        <w:tc>
          <w:tcPr>
            <w:tcW w:w="2729" w:type="dxa"/>
            <w:gridSpan w:val="2"/>
            <w:shd w:val="clear" w:color="auto" w:fill="auto"/>
          </w:tcPr>
          <w:p w14:paraId="28D1F7F5" w14:textId="77777777" w:rsidR="00C00750" w:rsidRPr="001D0283" w:rsidRDefault="00C00750" w:rsidP="00DF73B3">
            <w:pPr>
              <w:pStyle w:val="TAC"/>
              <w:rPr>
                <w:lang w:eastAsia="zh-CN"/>
              </w:rPr>
            </w:pPr>
            <w:r w:rsidRPr="001D0283">
              <w:rPr>
                <w:lang w:eastAsia="zh-CN"/>
              </w:rPr>
              <w:t>Clause</w:t>
            </w:r>
            <w:r>
              <w:rPr>
                <w:lang w:eastAsia="zh-CN"/>
              </w:rPr>
              <w:t xml:space="preserve"> </w:t>
            </w:r>
            <w:r w:rsidRPr="001D0283">
              <w:t>6.2E.3</w:t>
            </w:r>
            <w:r w:rsidRPr="001D0283">
              <w:rPr>
                <w:lang w:eastAsia="zh-CN"/>
              </w:rPr>
              <w:t>.2</w:t>
            </w:r>
          </w:p>
        </w:tc>
      </w:tr>
      <w:tr w:rsidR="00C00750" w:rsidRPr="001D0283" w14:paraId="5DA3A248" w14:textId="77777777" w:rsidTr="00DF73B3">
        <w:trPr>
          <w:jc w:val="center"/>
        </w:trPr>
        <w:tc>
          <w:tcPr>
            <w:tcW w:w="1100" w:type="dxa"/>
          </w:tcPr>
          <w:p w14:paraId="2FBEDAE9" w14:textId="77777777" w:rsidR="00C00750" w:rsidRPr="001D0283" w:rsidRDefault="00C00750" w:rsidP="00DF73B3">
            <w:pPr>
              <w:pStyle w:val="TAC"/>
            </w:pPr>
            <w:r w:rsidRPr="001D0283">
              <w:t>NS_</w:t>
            </w:r>
            <w:r w:rsidRPr="001D0283">
              <w:rPr>
                <w:lang w:eastAsia="zh-CN"/>
              </w:rPr>
              <w:t>52</w:t>
            </w:r>
          </w:p>
        </w:tc>
        <w:tc>
          <w:tcPr>
            <w:tcW w:w="1872" w:type="dxa"/>
            <w:shd w:val="clear" w:color="auto" w:fill="auto"/>
          </w:tcPr>
          <w:p w14:paraId="47E0ED6B" w14:textId="77777777" w:rsidR="00C00750" w:rsidRPr="001D0283" w:rsidRDefault="00C00750" w:rsidP="00DF73B3">
            <w:pPr>
              <w:pStyle w:val="TAC"/>
              <w:rPr>
                <w:lang w:eastAsia="zh-CN"/>
              </w:rPr>
            </w:pPr>
            <w:r w:rsidRPr="001D0283">
              <w:rPr>
                <w:snapToGrid w:val="0"/>
              </w:rPr>
              <w:t>6.5E.2.3.2</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tc>
        <w:tc>
          <w:tcPr>
            <w:tcW w:w="851" w:type="dxa"/>
            <w:shd w:val="clear" w:color="auto" w:fill="auto"/>
          </w:tcPr>
          <w:p w14:paraId="1B00F45F" w14:textId="77777777" w:rsidR="00C00750" w:rsidRPr="001D0283" w:rsidRDefault="00C00750" w:rsidP="00DF73B3">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0EAB9377" w14:textId="77777777" w:rsidR="00C00750" w:rsidRPr="001D0283" w:rsidRDefault="00C00750" w:rsidP="00DF73B3">
            <w:pPr>
              <w:pStyle w:val="TAC"/>
              <w:rPr>
                <w:lang w:eastAsia="zh-CN"/>
              </w:rPr>
            </w:pPr>
            <w:r w:rsidRPr="001D0283">
              <w:rPr>
                <w:rFonts w:hint="eastAsia"/>
                <w:lang w:eastAsia="zh-CN"/>
              </w:rPr>
              <w:t>40</w:t>
            </w:r>
          </w:p>
        </w:tc>
        <w:tc>
          <w:tcPr>
            <w:tcW w:w="2729" w:type="dxa"/>
            <w:gridSpan w:val="2"/>
            <w:shd w:val="clear" w:color="auto" w:fill="auto"/>
          </w:tcPr>
          <w:p w14:paraId="6745037C" w14:textId="77777777" w:rsidR="00C00750" w:rsidRPr="001D0283" w:rsidRDefault="00C00750" w:rsidP="00DF73B3">
            <w:pPr>
              <w:pStyle w:val="TAC"/>
              <w:rPr>
                <w:lang w:eastAsia="zh-CN"/>
              </w:rPr>
            </w:pPr>
            <w:r w:rsidRPr="001D0283">
              <w:rPr>
                <w:lang w:eastAsia="zh-CN"/>
              </w:rPr>
              <w:t>Clause</w:t>
            </w:r>
            <w:r>
              <w:rPr>
                <w:lang w:eastAsia="zh-CN"/>
              </w:rPr>
              <w:t xml:space="preserve"> </w:t>
            </w:r>
            <w:r w:rsidRPr="001D0283">
              <w:t>6.2E.3</w:t>
            </w:r>
            <w:r w:rsidRPr="001D0283">
              <w:rPr>
                <w:lang w:eastAsia="zh-CN"/>
              </w:rPr>
              <w:t>.3</w:t>
            </w:r>
          </w:p>
        </w:tc>
      </w:tr>
    </w:tbl>
    <w:p w14:paraId="6995961F" w14:textId="77777777" w:rsidR="00C00750" w:rsidRPr="001D0283" w:rsidRDefault="00C00750" w:rsidP="00C00750"/>
    <w:p w14:paraId="2AAD07AB" w14:textId="77777777" w:rsidR="00C00750" w:rsidRPr="001D0283" w:rsidRDefault="00C00750" w:rsidP="00C00750">
      <w:pPr>
        <w:pStyle w:val="TH"/>
      </w:pPr>
      <w:r w:rsidRPr="001D0283">
        <w:t xml:space="preserve">Table </w:t>
      </w:r>
      <w:r w:rsidRPr="001D0283">
        <w:rPr>
          <w:lang w:eastAsia="zh-CN"/>
        </w:rPr>
        <w:t>6.2E.3.1</w:t>
      </w:r>
      <w:r w:rsidRPr="001D0283">
        <w:rPr>
          <w:rFonts w:hint="eastAsia"/>
          <w:lang w:eastAsia="zh-CN"/>
        </w:rPr>
        <w:t>-</w:t>
      </w:r>
      <w:r w:rsidRPr="001D0283">
        <w:rPr>
          <w:lang w:eastAsia="zh-CN"/>
        </w:rPr>
        <w:t>2</w:t>
      </w:r>
      <w:r w:rsidRPr="001D0283">
        <w:t>: Mapping of network signaling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C00750" w:rsidRPr="001D0283" w14:paraId="76C0A9B2" w14:textId="77777777" w:rsidTr="00DF73B3">
        <w:trPr>
          <w:jc w:val="center"/>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B0BEDE2" w14:textId="77777777" w:rsidR="00C00750" w:rsidRPr="001D0283" w:rsidRDefault="00C00750" w:rsidP="00DF73B3">
            <w:pPr>
              <w:pStyle w:val="TAH"/>
            </w:pPr>
            <w:r w:rsidRPr="001D0283">
              <w:t>NR</w:t>
            </w:r>
            <w:r>
              <w:t xml:space="preserve"> </w:t>
            </w:r>
            <w:r w:rsidRPr="001D0283">
              <w:t>V2X</w:t>
            </w:r>
            <w:r>
              <w:t xml:space="preserve"> </w:t>
            </w:r>
            <w:r w:rsidRPr="001D0283">
              <w:t>operating</w:t>
            </w:r>
            <w:r>
              <w:t xml:space="preserve"> </w:t>
            </w:r>
            <w:r w:rsidRPr="001D0283">
              <w:t>bands</w:t>
            </w:r>
          </w:p>
        </w:tc>
        <w:tc>
          <w:tcPr>
            <w:tcW w:w="8743" w:type="dxa"/>
            <w:gridSpan w:val="8"/>
            <w:tcBorders>
              <w:top w:val="single" w:sz="4" w:space="0" w:color="auto"/>
              <w:left w:val="single" w:sz="4" w:space="0" w:color="auto"/>
              <w:bottom w:val="single" w:sz="4" w:space="0" w:color="auto"/>
              <w:right w:val="single" w:sz="4" w:space="0" w:color="auto"/>
            </w:tcBorders>
          </w:tcPr>
          <w:p w14:paraId="23B1CAE0" w14:textId="77777777" w:rsidR="00C00750" w:rsidRPr="001D0283" w:rsidRDefault="00C00750" w:rsidP="00DF73B3">
            <w:pPr>
              <w:pStyle w:val="TAH"/>
            </w:pPr>
            <w:r w:rsidRPr="001D0283">
              <w:t>Value</w:t>
            </w:r>
            <w:r>
              <w:t xml:space="preserve"> </w:t>
            </w:r>
            <w:r w:rsidRPr="001D0283">
              <w:t>of</w:t>
            </w:r>
            <w:r>
              <w:t xml:space="preserve"> </w:t>
            </w:r>
            <w:r w:rsidRPr="001D0283">
              <w:t>additionalSpectrumEmission</w:t>
            </w:r>
          </w:p>
        </w:tc>
      </w:tr>
      <w:tr w:rsidR="00C00750" w:rsidRPr="001D0283" w14:paraId="1F415ECC" w14:textId="77777777" w:rsidTr="00DF73B3">
        <w:trPr>
          <w:jc w:val="center"/>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83B05F4" w14:textId="77777777" w:rsidR="00C00750" w:rsidRPr="001D0283" w:rsidRDefault="00C00750" w:rsidP="00DF73B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6B6037E1" w14:textId="77777777" w:rsidR="00C00750" w:rsidRPr="001D0283" w:rsidRDefault="00C00750" w:rsidP="00DF73B3">
            <w:pPr>
              <w:pStyle w:val="TAC"/>
              <w:rPr>
                <w:rFonts w:cs="Arial"/>
                <w:b/>
              </w:rPr>
            </w:pPr>
            <w:r w:rsidRPr="001D0283">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654CB590" w14:textId="77777777" w:rsidR="00C00750" w:rsidRPr="001D0283" w:rsidRDefault="00C00750" w:rsidP="00DF73B3">
            <w:pPr>
              <w:pStyle w:val="TAC"/>
              <w:rPr>
                <w:rFonts w:cs="Arial"/>
                <w:b/>
              </w:rPr>
            </w:pPr>
            <w:r w:rsidRPr="001D0283">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4ADE34D9" w14:textId="77777777" w:rsidR="00C00750" w:rsidRPr="001D0283" w:rsidRDefault="00C00750" w:rsidP="00DF73B3">
            <w:pPr>
              <w:pStyle w:val="TAC"/>
              <w:rPr>
                <w:rFonts w:cs="Arial"/>
                <w:b/>
              </w:rPr>
            </w:pPr>
            <w:r w:rsidRPr="001D0283">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499E3303" w14:textId="77777777" w:rsidR="00C00750" w:rsidRPr="001D0283" w:rsidRDefault="00C00750" w:rsidP="00DF73B3">
            <w:pPr>
              <w:pStyle w:val="TAC"/>
              <w:rPr>
                <w:rFonts w:cs="Arial"/>
                <w:b/>
              </w:rPr>
            </w:pPr>
            <w:r w:rsidRPr="001D0283">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517CD2F" w14:textId="77777777" w:rsidR="00C00750" w:rsidRPr="001D0283" w:rsidRDefault="00C00750" w:rsidP="00DF73B3">
            <w:pPr>
              <w:pStyle w:val="TAC"/>
              <w:rPr>
                <w:rFonts w:cs="Arial"/>
                <w:b/>
              </w:rPr>
            </w:pPr>
            <w:r w:rsidRPr="001D0283">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0D276EC7" w14:textId="77777777" w:rsidR="00C00750" w:rsidRPr="001D0283" w:rsidRDefault="00C00750" w:rsidP="00DF73B3">
            <w:pPr>
              <w:pStyle w:val="TAC"/>
              <w:rPr>
                <w:rFonts w:cs="Arial"/>
                <w:b/>
              </w:rPr>
            </w:pPr>
            <w:r w:rsidRPr="001D0283">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CD16E95" w14:textId="77777777" w:rsidR="00C00750" w:rsidRPr="001D0283" w:rsidRDefault="00C00750" w:rsidP="00DF73B3">
            <w:pPr>
              <w:pStyle w:val="TAC"/>
              <w:rPr>
                <w:rFonts w:cs="Arial"/>
                <w:b/>
              </w:rPr>
            </w:pPr>
            <w:r w:rsidRPr="001D0283">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98C1D00" w14:textId="77777777" w:rsidR="00C00750" w:rsidRPr="001D0283" w:rsidRDefault="00C00750" w:rsidP="00DF73B3">
            <w:pPr>
              <w:pStyle w:val="TAC"/>
              <w:rPr>
                <w:rFonts w:cs="Arial"/>
                <w:b/>
              </w:rPr>
            </w:pPr>
            <w:r w:rsidRPr="001D0283">
              <w:rPr>
                <w:rFonts w:cs="Arial"/>
                <w:b/>
              </w:rPr>
              <w:t>7</w:t>
            </w:r>
          </w:p>
        </w:tc>
      </w:tr>
      <w:tr w:rsidR="00C00750" w:rsidRPr="001D0283" w14:paraId="5B1A23B0" w14:textId="77777777" w:rsidTr="00DF73B3">
        <w:trPr>
          <w:jc w:val="center"/>
        </w:trPr>
        <w:tc>
          <w:tcPr>
            <w:tcW w:w="1048" w:type="dxa"/>
            <w:tcBorders>
              <w:top w:val="nil"/>
              <w:left w:val="single" w:sz="4" w:space="0" w:color="auto"/>
              <w:bottom w:val="single" w:sz="4" w:space="0" w:color="auto"/>
              <w:right w:val="single" w:sz="4" w:space="0" w:color="auto"/>
            </w:tcBorders>
            <w:shd w:val="clear" w:color="auto" w:fill="auto"/>
            <w:vAlign w:val="center"/>
          </w:tcPr>
          <w:p w14:paraId="29DE6AC3" w14:textId="77777777" w:rsidR="00C00750" w:rsidRPr="001D0283" w:rsidRDefault="00C00750" w:rsidP="00DF73B3">
            <w:pPr>
              <w:pStyle w:val="TAC"/>
              <w:rPr>
                <w:rFonts w:cs="Arial"/>
                <w:lang w:eastAsia="ko-KR"/>
              </w:rPr>
            </w:pPr>
            <w:r w:rsidRPr="001D0283">
              <w:rPr>
                <w:rFonts w:cs="Arial" w:hint="eastAsia"/>
                <w:lang w:eastAsia="ko-KR"/>
              </w:rPr>
              <w:t>n1</w:t>
            </w:r>
            <w:r w:rsidRPr="001D0283">
              <w:rPr>
                <w:rFonts w:cs="Arial"/>
                <w:lang w:eastAsia="ko-KR"/>
              </w:rPr>
              <w:t>4</w:t>
            </w:r>
            <w:r w:rsidRPr="001D0283">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54B28C96" w14:textId="77777777" w:rsidR="00C00750" w:rsidRPr="001D0283" w:rsidRDefault="00C00750" w:rsidP="00DF73B3">
            <w:pPr>
              <w:pStyle w:val="TAC"/>
              <w:rPr>
                <w:rFonts w:cs="Arial"/>
                <w:b/>
                <w:lang w:eastAsia="ko-KR"/>
              </w:rPr>
            </w:pPr>
            <w:r w:rsidRPr="001D0283">
              <w:rPr>
                <w:rFonts w:cs="Arial"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60C836D9" w14:textId="77777777" w:rsidR="00C00750" w:rsidRPr="001D0283" w:rsidRDefault="00C00750" w:rsidP="00DF73B3">
            <w:pPr>
              <w:pStyle w:val="TAC"/>
              <w:rPr>
                <w:rFonts w:cs="Arial"/>
                <w:b/>
              </w:rPr>
            </w:pPr>
            <w:r w:rsidRPr="001D0283">
              <w:rPr>
                <w:rFonts w:cs="Arial" w:hint="eastAsia"/>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7BED134C"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10A3D19"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0D6D6E7"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CFF2833"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3B5DC8F"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2DB1DFB" w14:textId="77777777" w:rsidR="00C00750" w:rsidRPr="001D0283" w:rsidRDefault="00C00750" w:rsidP="00DF73B3">
            <w:pPr>
              <w:pStyle w:val="TAC"/>
              <w:rPr>
                <w:rFonts w:cs="Arial"/>
                <w:b/>
              </w:rPr>
            </w:pPr>
          </w:p>
        </w:tc>
      </w:tr>
      <w:tr w:rsidR="00C00750" w:rsidRPr="001D0283" w14:paraId="43D0EB2D" w14:textId="77777777" w:rsidTr="00DF73B3">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14D7FA5F" w14:textId="77777777" w:rsidR="00C00750" w:rsidRPr="001D0283" w:rsidRDefault="00C00750" w:rsidP="00DF73B3">
            <w:pPr>
              <w:pStyle w:val="TAC"/>
              <w:rPr>
                <w:rFonts w:eastAsia="맑은 고딕"/>
                <w:lang w:eastAsia="ko-KR"/>
              </w:rPr>
            </w:pPr>
            <w:r w:rsidRPr="001D0283">
              <w:rPr>
                <w:rFonts w:eastAsia="맑은 고딕" w:hint="eastAsia"/>
                <w:lang w:eastAsia="ko-KR"/>
              </w:rPr>
              <w:t>n3</w:t>
            </w:r>
            <w:r w:rsidRPr="001D0283">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3CACC369" w14:textId="77777777" w:rsidR="00C00750" w:rsidRPr="001D0283" w:rsidRDefault="00C00750" w:rsidP="00DF73B3">
            <w:pPr>
              <w:pStyle w:val="TAC"/>
              <w:rPr>
                <w:rFonts w:eastAsia="맑은 고딕"/>
                <w:lang w:eastAsia="ko-KR"/>
              </w:rPr>
            </w:pPr>
            <w:r w:rsidRPr="001D0283">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AD1762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0AD817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B4BA164"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F7B7543"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4E4F99"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508CA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62FD37C" w14:textId="77777777" w:rsidR="00C00750" w:rsidRPr="001D0283" w:rsidRDefault="00C00750" w:rsidP="00DF73B3">
            <w:pPr>
              <w:pStyle w:val="TAC"/>
            </w:pPr>
          </w:p>
        </w:tc>
      </w:tr>
      <w:tr w:rsidR="00C00750" w:rsidRPr="001D0283" w14:paraId="08B4D9B7" w14:textId="77777777" w:rsidTr="00DF73B3">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0DB00DA" w14:textId="77777777" w:rsidR="00C00750" w:rsidRPr="001D0283" w:rsidRDefault="00C00750" w:rsidP="00DF73B3">
            <w:pPr>
              <w:pStyle w:val="TAC"/>
            </w:pPr>
            <w:r w:rsidRPr="001D0283">
              <w:t>n47</w:t>
            </w:r>
          </w:p>
        </w:tc>
        <w:tc>
          <w:tcPr>
            <w:tcW w:w="1092" w:type="dxa"/>
            <w:tcBorders>
              <w:top w:val="single" w:sz="4" w:space="0" w:color="auto"/>
              <w:left w:val="single" w:sz="4" w:space="0" w:color="auto"/>
              <w:bottom w:val="single" w:sz="4" w:space="0" w:color="auto"/>
              <w:right w:val="single" w:sz="4" w:space="0" w:color="auto"/>
            </w:tcBorders>
            <w:vAlign w:val="center"/>
          </w:tcPr>
          <w:p w14:paraId="2CBC8D6E" w14:textId="77777777" w:rsidR="00C00750" w:rsidRPr="001D0283" w:rsidRDefault="00C00750" w:rsidP="00DF73B3">
            <w:pPr>
              <w:pStyle w:val="TAC"/>
            </w:pPr>
            <w:r w:rsidRPr="001D0283">
              <w:t>NS_01</w:t>
            </w:r>
          </w:p>
        </w:tc>
        <w:tc>
          <w:tcPr>
            <w:tcW w:w="1092" w:type="dxa"/>
            <w:tcBorders>
              <w:top w:val="single" w:sz="4" w:space="0" w:color="auto"/>
              <w:left w:val="single" w:sz="4" w:space="0" w:color="auto"/>
              <w:bottom w:val="single" w:sz="4" w:space="0" w:color="auto"/>
              <w:right w:val="single" w:sz="4" w:space="0" w:color="auto"/>
            </w:tcBorders>
            <w:vAlign w:val="center"/>
          </w:tcPr>
          <w:p w14:paraId="588A6D75" w14:textId="77777777" w:rsidR="00C00750" w:rsidRPr="001D0283" w:rsidRDefault="00C00750" w:rsidP="00DF73B3">
            <w:pPr>
              <w:pStyle w:val="TAC"/>
            </w:pPr>
            <w:r w:rsidRPr="001D0283">
              <w:t>NS_33</w:t>
            </w:r>
          </w:p>
        </w:tc>
        <w:tc>
          <w:tcPr>
            <w:tcW w:w="1092" w:type="dxa"/>
            <w:tcBorders>
              <w:top w:val="single" w:sz="4" w:space="0" w:color="auto"/>
              <w:left w:val="single" w:sz="4" w:space="0" w:color="auto"/>
              <w:bottom w:val="single" w:sz="4" w:space="0" w:color="auto"/>
              <w:right w:val="single" w:sz="4" w:space="0" w:color="auto"/>
            </w:tcBorders>
            <w:vAlign w:val="center"/>
          </w:tcPr>
          <w:p w14:paraId="5195F9B2" w14:textId="77777777" w:rsidR="00C00750" w:rsidRPr="001D0283" w:rsidRDefault="00C00750" w:rsidP="00DF73B3">
            <w:pPr>
              <w:pStyle w:val="TAC"/>
            </w:pPr>
            <w:r w:rsidRPr="001D0283">
              <w:t>NS_52</w:t>
            </w:r>
          </w:p>
        </w:tc>
        <w:tc>
          <w:tcPr>
            <w:tcW w:w="1092" w:type="dxa"/>
            <w:tcBorders>
              <w:top w:val="single" w:sz="4" w:space="0" w:color="auto"/>
              <w:left w:val="single" w:sz="4" w:space="0" w:color="auto"/>
              <w:bottom w:val="single" w:sz="4" w:space="0" w:color="auto"/>
              <w:right w:val="single" w:sz="4" w:space="0" w:color="auto"/>
            </w:tcBorders>
            <w:vAlign w:val="center"/>
          </w:tcPr>
          <w:p w14:paraId="0198F37D"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3C1C35F"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B70FFDD"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91472E3"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8851C0" w14:textId="77777777" w:rsidR="00C00750" w:rsidRPr="001D0283" w:rsidRDefault="00C00750" w:rsidP="00DF73B3">
            <w:pPr>
              <w:pStyle w:val="TAC"/>
            </w:pPr>
          </w:p>
        </w:tc>
      </w:tr>
      <w:tr w:rsidR="00C00750" w:rsidRPr="001D0283" w14:paraId="2A51F505" w14:textId="77777777" w:rsidTr="00DF73B3">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D110658" w14:textId="77777777" w:rsidR="00C00750" w:rsidRPr="001D0283" w:rsidRDefault="00C00750" w:rsidP="00DF73B3">
            <w:pPr>
              <w:pStyle w:val="TAN"/>
            </w:pPr>
            <w:r w:rsidRPr="001D0283">
              <w:t>NOTE</w:t>
            </w:r>
            <w:r>
              <w:t xml:space="preserve"> </w:t>
            </w:r>
            <w:r w:rsidRPr="001D0283">
              <w:t>1:</w:t>
            </w:r>
            <w:r w:rsidRPr="001D0283">
              <w:tab/>
            </w:r>
            <w:bookmarkStart w:id="105" w:name="OLE_LINK42"/>
            <w:r w:rsidRPr="001D0283">
              <w:t>[</w:t>
            </w:r>
            <w:r w:rsidRPr="001D0283">
              <w:rPr>
                <w:i/>
              </w:rPr>
              <w:t>additionalSpectrumEmission</w:t>
            </w:r>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bookmarkEnd w:id="105"/>
          </w:p>
          <w:p w14:paraId="312D1A2D" w14:textId="77777777" w:rsidR="00C00750" w:rsidRPr="001D0283" w:rsidRDefault="00C00750" w:rsidP="00DF73B3">
            <w:pPr>
              <w:pStyle w:val="TAN"/>
            </w:pPr>
            <w:r w:rsidRPr="001D0283">
              <w:t>NOTE</w:t>
            </w:r>
            <w:r>
              <w:t xml:space="preserve"> </w:t>
            </w:r>
            <w:r w:rsidRPr="001D0283">
              <w:t>2:</w:t>
            </w:r>
            <w:r w:rsidRPr="001D0283">
              <w:tab/>
              <w:t>For</w:t>
            </w:r>
            <w:r>
              <w:t xml:space="preserve"> </w:t>
            </w:r>
            <w:r w:rsidRPr="001D0283">
              <w:t>the</w:t>
            </w:r>
            <w:r>
              <w:t xml:space="preserve"> </w:t>
            </w:r>
            <w:r w:rsidRPr="001D0283">
              <w:t>NR</w:t>
            </w:r>
            <w:r>
              <w:t xml:space="preserve"> </w:t>
            </w:r>
            <w:r w:rsidRPr="001D0283">
              <w:t>PS</w:t>
            </w:r>
            <w:r>
              <w:t xml:space="preserve"> </w:t>
            </w:r>
            <w:r w:rsidRPr="001D0283">
              <w:t>UE</w:t>
            </w:r>
            <w:r>
              <w:t xml:space="preserve"> </w:t>
            </w:r>
            <w:r w:rsidRPr="001D0283">
              <w:t>in</w:t>
            </w:r>
            <w:r>
              <w:t xml:space="preserve"> </w:t>
            </w:r>
            <w:r w:rsidRPr="001D0283">
              <w:t>n14,</w:t>
            </w:r>
            <w:r>
              <w:t xml:space="preserve"> </w:t>
            </w:r>
            <w:r w:rsidRPr="001D0283">
              <w:t>same</w:t>
            </w:r>
            <w:r>
              <w:t xml:space="preserve"> </w:t>
            </w:r>
            <w:r w:rsidRPr="001D0283">
              <w:t>A-MPR</w:t>
            </w:r>
            <w:r>
              <w:t xml:space="preserve"> </w:t>
            </w:r>
            <w:r w:rsidRPr="001D0283">
              <w:t>shall</w:t>
            </w:r>
            <w:r>
              <w:t xml:space="preserve"> </w:t>
            </w:r>
            <w:r w:rsidRPr="001D0283">
              <w:t>be</w:t>
            </w:r>
            <w:r>
              <w:t xml:space="preserve"> </w:t>
            </w:r>
            <w:r w:rsidRPr="001D0283">
              <w:t>applied</w:t>
            </w:r>
            <w:r>
              <w:t xml:space="preserve"> </w:t>
            </w:r>
            <w:r w:rsidRPr="001D0283">
              <w:t>for</w:t>
            </w:r>
            <w:r>
              <w:t xml:space="preserve"> </w:t>
            </w:r>
            <w:r w:rsidRPr="001D0283">
              <w:t>PC1</w:t>
            </w:r>
            <w:r>
              <w:t xml:space="preserve"> </w:t>
            </w:r>
            <w:r w:rsidRPr="001D0283">
              <w:t>PS</w:t>
            </w:r>
            <w:r>
              <w:t xml:space="preserve"> </w:t>
            </w:r>
            <w:r w:rsidRPr="001D0283">
              <w:t>UE</w:t>
            </w:r>
            <w:r>
              <w:t xml:space="preserve"> </w:t>
            </w:r>
            <w:r w:rsidRPr="001D0283">
              <w:t>since</w:t>
            </w:r>
            <w:r>
              <w:t xml:space="preserve"> </w:t>
            </w:r>
            <w:r w:rsidRPr="001D0283">
              <w:t>PC1</w:t>
            </w:r>
            <w:r>
              <w:t xml:space="preserve"> </w:t>
            </w:r>
            <w:r w:rsidRPr="001D0283">
              <w:t>PS</w:t>
            </w:r>
            <w:r>
              <w:t xml:space="preserve"> </w:t>
            </w:r>
            <w:r w:rsidRPr="001D0283">
              <w:t>UE</w:t>
            </w:r>
            <w:r>
              <w:t xml:space="preserve"> </w:t>
            </w:r>
            <w:r w:rsidRPr="001D0283">
              <w:t>for</w:t>
            </w:r>
            <w:r>
              <w:t xml:space="preserve"> </w:t>
            </w:r>
            <w:r w:rsidRPr="001D0283">
              <w:t>Band</w:t>
            </w:r>
            <w:r>
              <w:t xml:space="preserve"> </w:t>
            </w:r>
            <w:r w:rsidRPr="001D0283">
              <w:t>n14</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tc>
      </w:tr>
    </w:tbl>
    <w:p w14:paraId="253199A5" w14:textId="77777777" w:rsidR="00C00750" w:rsidRPr="001D0283" w:rsidRDefault="00C00750" w:rsidP="00C00750"/>
    <w:p w14:paraId="7AE02272" w14:textId="6ECDE26A" w:rsidR="00C00750" w:rsidRPr="001D0283" w:rsidRDefault="00C00750" w:rsidP="00C00750">
      <w:r w:rsidRPr="001D0283">
        <w:t>For UE with two transmit antenna connectors, the A-MPR values specified in clause 6.2E.</w:t>
      </w:r>
      <w:r w:rsidRPr="001D0283">
        <w:rPr>
          <w:lang w:eastAsia="zh-CN"/>
        </w:rPr>
        <w:t>3.2 and 6.2E.3.3</w:t>
      </w:r>
      <w:r w:rsidRPr="001D0283">
        <w:t xml:space="preserve"> shall apply to the maximum output power specified in Table 6.2</w:t>
      </w:r>
      <w:r w:rsidRPr="001D0283">
        <w:rPr>
          <w:lang w:eastAsia="zh-CN"/>
        </w:rPr>
        <w:t>E.1.1</w:t>
      </w:r>
      <w:r w:rsidRPr="001D0283">
        <w:t xml:space="preserve">-1. </w:t>
      </w:r>
      <w:del w:id="106" w:author="LGE" w:date="2025-02-17T18:17:00Z">
        <w:r w:rsidRPr="001D0283" w:rsidDel="00B732BA">
          <w:delText xml:space="preserve">The requirements shall be met with the SL MIMO configurations </w:delText>
        </w:r>
      </w:del>
      <w:del w:id="107" w:author="LGE" w:date="2025-02-04T14:49:00Z">
        <w:r w:rsidRPr="001D0283" w:rsidDel="00C00750">
          <w:delText>specified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108" w:author="LGE" w:date="2025-02-17T18:17:00Z">
        <w:r w:rsidRPr="001D0283" w:rsidDel="00B732BA">
          <w:delText xml:space="preserve">. For UE supporting SL MIMO or Tx Diversity, the maximum output power is defined as the sum of the maximum output power from each UE antenna connector. </w:delText>
        </w:r>
      </w:del>
      <w:r w:rsidRPr="001D0283">
        <w:t>Unless stated otherwise, an A-MPR of 0 dB shall be used.</w:t>
      </w:r>
    </w:p>
    <w:p w14:paraId="03966D43" w14:textId="77777777" w:rsidR="00C00750" w:rsidRPr="001D0283" w:rsidRDefault="00C00750" w:rsidP="00C00750">
      <w:r w:rsidRPr="001D0283">
        <w:t>For the UE maximum output power modified by A-MPR, the power limits specified in clause 6.2</w:t>
      </w:r>
      <w:r w:rsidRPr="001D0283">
        <w:rPr>
          <w:lang w:eastAsia="zh-CN"/>
        </w:rPr>
        <w:t>E</w:t>
      </w:r>
      <w:r w:rsidRPr="001D0283">
        <w:t>.</w:t>
      </w:r>
      <w:r w:rsidRPr="001D0283">
        <w:rPr>
          <w:lang w:eastAsia="zh-CN"/>
        </w:rPr>
        <w:t>4</w:t>
      </w:r>
      <w:r w:rsidRPr="001D0283">
        <w:t xml:space="preserve"> apply.</w:t>
      </w:r>
    </w:p>
    <w:p w14:paraId="0CF6AEEB" w14:textId="77777777" w:rsidR="004D1C44" w:rsidRPr="00C00750" w:rsidRDefault="004D1C44" w:rsidP="004D1C44"/>
    <w:p w14:paraId="6EA112AF" w14:textId="18F1A4CA"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456AEF3" w14:textId="77777777" w:rsidR="004D1C44" w:rsidRPr="00C367A2" w:rsidRDefault="004D1C44" w:rsidP="004D1C44"/>
    <w:p w14:paraId="7C825EFD" w14:textId="319E6EA6"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0990FD0" w14:textId="77777777" w:rsidR="00C00750" w:rsidRPr="001D0283" w:rsidRDefault="00C00750" w:rsidP="00C00750">
      <w:pPr>
        <w:pStyle w:val="30"/>
      </w:pPr>
      <w:r w:rsidRPr="001D0283">
        <w:t>6.2E.4</w:t>
      </w:r>
      <w:r w:rsidRPr="001D0283">
        <w:tab/>
        <w:t>Configured transmitted power for V2X</w:t>
      </w:r>
    </w:p>
    <w:p w14:paraId="4B007148" w14:textId="77777777" w:rsidR="00C00750" w:rsidRPr="001D0283" w:rsidRDefault="00C00750" w:rsidP="00C00750">
      <w:pPr>
        <w:pStyle w:val="40"/>
      </w:pPr>
      <w:bookmarkStart w:id="109" w:name="_Toc45888158"/>
      <w:bookmarkStart w:id="110" w:name="_Toc45888757"/>
      <w:bookmarkStart w:id="111" w:name="_Toc61367402"/>
      <w:bookmarkStart w:id="112" w:name="_Toc61372785"/>
      <w:bookmarkStart w:id="113" w:name="_Toc68230726"/>
      <w:bookmarkStart w:id="114" w:name="_Toc69084139"/>
      <w:bookmarkStart w:id="115" w:name="_Toc75467149"/>
      <w:bookmarkStart w:id="116" w:name="_Toc76509171"/>
      <w:bookmarkStart w:id="117" w:name="_Toc76718161"/>
      <w:bookmarkStart w:id="118" w:name="_Toc83580471"/>
      <w:bookmarkStart w:id="119" w:name="_Toc84404980"/>
      <w:bookmarkStart w:id="120" w:name="_Toc84413589"/>
      <w:r w:rsidRPr="001D0283">
        <w:t>6.2E.4.1</w:t>
      </w:r>
      <w:r w:rsidRPr="001D0283">
        <w:tab/>
        <w:t>General</w:t>
      </w:r>
      <w:bookmarkEnd w:id="109"/>
      <w:bookmarkEnd w:id="110"/>
      <w:bookmarkEnd w:id="111"/>
      <w:bookmarkEnd w:id="112"/>
      <w:bookmarkEnd w:id="113"/>
      <w:bookmarkEnd w:id="114"/>
      <w:bookmarkEnd w:id="115"/>
      <w:bookmarkEnd w:id="116"/>
      <w:bookmarkEnd w:id="117"/>
      <w:bookmarkEnd w:id="118"/>
      <w:bookmarkEnd w:id="119"/>
      <w:bookmarkEnd w:id="120"/>
    </w:p>
    <w:p w14:paraId="6B06C560" w14:textId="77777777" w:rsidR="00C00750" w:rsidRPr="001D0283" w:rsidRDefault="00C00750" w:rsidP="00C00750">
      <w:pPr>
        <w:rPr>
          <w:lang w:bidi="bn-IN"/>
        </w:rPr>
      </w:pPr>
      <w:r w:rsidRPr="001D0283">
        <w:rPr>
          <w:lang w:eastAsia="zh-CN"/>
        </w:rPr>
        <w:t>T</w:t>
      </w:r>
      <w:r w:rsidRPr="001D0283">
        <w:t xml:space="preserve">he NR </w:t>
      </w:r>
      <w:r w:rsidRPr="001D0283">
        <w:rPr>
          <w:rFonts w:hint="eastAsia"/>
          <w:lang w:eastAsia="zh-CN"/>
        </w:rPr>
        <w:t xml:space="preserve">V2X </w:t>
      </w:r>
      <w:r w:rsidRPr="001D0283">
        <w:t>UE is allowed to set its configured maximum output power</w:t>
      </w:r>
      <w:r w:rsidRPr="001D0283">
        <w:rPr>
          <w:lang w:bidi="bn-IN"/>
        </w:rPr>
        <w:t xml:space="preserve"> P</w:t>
      </w:r>
      <w:r w:rsidRPr="001D0283">
        <w:rPr>
          <w:vertAlign w:val="subscript"/>
          <w:lang w:bidi="bn-IN"/>
        </w:rPr>
        <w:t>CMAX,f</w:t>
      </w:r>
      <w:r w:rsidRPr="001D0283">
        <w:rPr>
          <w:rFonts w:cs="Vrinda"/>
          <w:vertAlign w:val="subscript"/>
          <w:lang w:bidi="bn-IN"/>
        </w:rPr>
        <w:t>,</w:t>
      </w:r>
      <w:r w:rsidRPr="001D0283">
        <w:rPr>
          <w:rFonts w:cs="Vrinda"/>
          <w:i/>
          <w:vertAlign w:val="subscript"/>
          <w:lang w:bidi="bn-IN"/>
        </w:rPr>
        <w:t>c</w:t>
      </w:r>
      <w:r w:rsidRPr="001D0283">
        <w:rPr>
          <w:rFonts w:cs="Vrinda"/>
          <w:lang w:bidi="bn-IN"/>
        </w:rPr>
        <w:t xml:space="preserve"> for carrier f of serving cell </w:t>
      </w:r>
      <w:r w:rsidRPr="001D0283">
        <w:rPr>
          <w:rFonts w:cs="Vrinda"/>
          <w:i/>
          <w:lang w:bidi="bn-IN"/>
        </w:rPr>
        <w:t xml:space="preserve">c </w:t>
      </w:r>
      <w:r w:rsidRPr="001D0283">
        <w:rPr>
          <w:rFonts w:cs="Vrinda"/>
          <w:lang w:bidi="bn-IN"/>
        </w:rPr>
        <w:t>in each slot</w:t>
      </w:r>
      <w:r w:rsidRPr="001D0283">
        <w:t xml:space="preserve">. </w:t>
      </w:r>
      <w:r w:rsidRPr="001D0283">
        <w:rPr>
          <w:lang w:bidi="bn-IN"/>
        </w:rPr>
        <w:t>The configured maximum output power P</w:t>
      </w:r>
      <w:r w:rsidRPr="001D0283">
        <w:rPr>
          <w:vertAlign w:val="subscript"/>
          <w:lang w:bidi="bn-IN"/>
        </w:rPr>
        <w:t>CMAX,f</w:t>
      </w:r>
      <w:r w:rsidRPr="001D0283">
        <w:rPr>
          <w:rFonts w:cs="Vrinda"/>
          <w:vertAlign w:val="subscript"/>
          <w:lang w:bidi="bn-IN"/>
        </w:rPr>
        <w:t>,</w:t>
      </w:r>
      <w:r w:rsidRPr="001D0283">
        <w:rPr>
          <w:rFonts w:cs="Vrinda"/>
          <w:i/>
          <w:vertAlign w:val="subscript"/>
          <w:lang w:bidi="bn-IN"/>
        </w:rPr>
        <w:t>c</w:t>
      </w:r>
      <w:r w:rsidRPr="001D0283">
        <w:rPr>
          <w:lang w:bidi="bn-IN"/>
        </w:rPr>
        <w:t xml:space="preserve"> is set within the following bounds:</w:t>
      </w:r>
    </w:p>
    <w:p w14:paraId="7DCED521" w14:textId="77777777" w:rsidR="00C00750" w:rsidRPr="001D0283" w:rsidRDefault="00C00750" w:rsidP="00C00750">
      <w:pPr>
        <w:jc w:val="center"/>
        <w:rPr>
          <w:lang w:bidi="bn-IN"/>
        </w:rPr>
      </w:pPr>
      <w:r w:rsidRPr="001D0283">
        <w:rPr>
          <w:lang w:bidi="bn-IN"/>
        </w:rPr>
        <w:t>P</w:t>
      </w:r>
      <w:r w:rsidRPr="001D0283">
        <w:rPr>
          <w:vertAlign w:val="subscript"/>
          <w:lang w:bidi="bn-IN"/>
        </w:rPr>
        <w:t>CMAX_L,f,c</w:t>
      </w:r>
      <w:r w:rsidRPr="001D0283">
        <w:rPr>
          <w:lang w:bidi="bn-IN"/>
        </w:rPr>
        <w:t xml:space="preserve"> ≤  P</w:t>
      </w:r>
      <w:r w:rsidRPr="001D0283">
        <w:rPr>
          <w:vertAlign w:val="subscript"/>
          <w:lang w:bidi="bn-IN"/>
        </w:rPr>
        <w:t>CMAX,f,</w:t>
      </w:r>
      <w:r w:rsidRPr="001D0283">
        <w:rPr>
          <w:i/>
          <w:vertAlign w:val="subscript"/>
          <w:lang w:bidi="bn-IN"/>
        </w:rPr>
        <w:t>c</w:t>
      </w:r>
      <w:r w:rsidRPr="001D0283">
        <w:rPr>
          <w:vertAlign w:val="subscript"/>
          <w:lang w:bidi="bn-IN"/>
        </w:rPr>
        <w:t xml:space="preserve"> </w:t>
      </w:r>
      <w:r w:rsidRPr="001D0283">
        <w:rPr>
          <w:lang w:bidi="bn-IN"/>
        </w:rPr>
        <w:t xml:space="preserve"> ≤  P</w:t>
      </w:r>
      <w:r w:rsidRPr="001D0283">
        <w:rPr>
          <w:vertAlign w:val="subscript"/>
          <w:lang w:bidi="bn-IN"/>
        </w:rPr>
        <w:t>CMAX_H,f,</w:t>
      </w:r>
      <w:r w:rsidRPr="001D0283">
        <w:rPr>
          <w:i/>
          <w:vertAlign w:val="subscript"/>
          <w:lang w:bidi="bn-IN"/>
        </w:rPr>
        <w:t>c</w:t>
      </w:r>
      <w:r w:rsidRPr="001D0283">
        <w:rPr>
          <w:lang w:bidi="bn-IN"/>
        </w:rPr>
        <w:t xml:space="preserve"> with</w:t>
      </w:r>
    </w:p>
    <w:p w14:paraId="02D34A81" w14:textId="77777777" w:rsidR="00C00750" w:rsidRPr="001D0283" w:rsidRDefault="00C00750" w:rsidP="00C00750">
      <w:pPr>
        <w:pStyle w:val="EQ"/>
        <w:rPr>
          <w:noProof w:val="0"/>
          <w:lang w:bidi="bn-IN"/>
        </w:rPr>
      </w:pPr>
      <w:r w:rsidRPr="001D0283">
        <w:rPr>
          <w:noProof w:val="0"/>
          <w:lang w:bidi="bn-IN"/>
        </w:rPr>
        <w:tab/>
        <w:t>P</w:t>
      </w:r>
      <w:r w:rsidRPr="001D0283">
        <w:rPr>
          <w:noProof w:val="0"/>
          <w:vertAlign w:val="subscript"/>
          <w:lang w:bidi="bn-IN"/>
        </w:rPr>
        <w:t>CMAX_L</w:t>
      </w:r>
      <w:r w:rsidRPr="001D0283">
        <w:rPr>
          <w:rFonts w:cs="Vrinda"/>
          <w:noProof w:val="0"/>
          <w:vertAlign w:val="subscript"/>
          <w:lang w:bidi="bn-IN"/>
        </w:rPr>
        <w:t xml:space="preserve">,f, </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EMAX</w:t>
      </w:r>
      <w:r w:rsidRPr="001D0283">
        <w:rPr>
          <w:rFonts w:cs="Vrinda"/>
          <w:noProof w:val="0"/>
          <w:vertAlign w:val="subscript"/>
          <w:lang w:bidi="bn-IN"/>
        </w:rPr>
        <w:t>,</w:t>
      </w:r>
      <w:r w:rsidRPr="001D0283">
        <w:rPr>
          <w:rFonts w:cs="Vrinda"/>
          <w:i/>
          <w:noProof w:val="0"/>
          <w:vertAlign w:val="subscript"/>
          <w:lang w:bidi="bn-IN"/>
        </w:rPr>
        <w:t>c</w:t>
      </w:r>
      <w:r w:rsidRPr="001D0283">
        <w:rPr>
          <w:noProof w:val="0"/>
          <w:lang w:bidi="bn-IN"/>
        </w:rPr>
        <w:t>,  P</w:t>
      </w:r>
      <w:r w:rsidRPr="001D0283">
        <w:rPr>
          <w:noProof w:val="0"/>
          <w:vertAlign w:val="subscript"/>
          <w:lang w:bidi="bn-IN"/>
        </w:rPr>
        <w:t>PowerClass, V2X</w:t>
      </w:r>
      <w:r w:rsidRPr="001D0283">
        <w:rPr>
          <w:noProof w:val="0"/>
          <w:lang w:bidi="bn-IN"/>
        </w:rPr>
        <w:t xml:space="preserve"> – MAX(MAX(MPR</w:t>
      </w:r>
      <w:r w:rsidRPr="001D0283">
        <w:rPr>
          <w:rFonts w:cs="Vrinda"/>
          <w:i/>
          <w:noProof w:val="0"/>
          <w:vertAlign w:val="subscript"/>
          <w:lang w:bidi="bn-IN"/>
        </w:rPr>
        <w:t>c</w:t>
      </w:r>
      <w:r w:rsidRPr="001D0283">
        <w:rPr>
          <w:noProof w:val="0"/>
          <w:lang w:bidi="bn-IN"/>
        </w:rPr>
        <w:t xml:space="preserve"> , A-MPR</w:t>
      </w:r>
      <w:r w:rsidRPr="001D0283">
        <w:rPr>
          <w:rFonts w:cs="Vrinda"/>
          <w:i/>
          <w:noProof w:val="0"/>
          <w:vertAlign w:val="subscript"/>
          <w:lang w:bidi="bn-IN"/>
        </w:rPr>
        <w:t>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r w:rsidRPr="001D0283">
        <w:rPr>
          <w:rFonts w:cs="Vrinda"/>
          <w:noProof w:val="0"/>
          <w:lang w:bidi="bn-IN"/>
        </w:rPr>
        <w:t xml:space="preserve"> </w:t>
      </w:r>
      <w:r w:rsidRPr="001D0283">
        <w:rPr>
          <w:noProof w:val="0"/>
          <w:lang w:bidi="bn-IN"/>
        </w:rPr>
        <w:t>, P-MPR</w:t>
      </w:r>
      <w:r w:rsidRPr="001D0283">
        <w:rPr>
          <w:rFonts w:cs="Vrinda"/>
          <w:i/>
          <w:noProof w:val="0"/>
          <w:vertAlign w:val="subscript"/>
          <w:lang w:bidi="bn-IN"/>
        </w:rPr>
        <w:t>c</w:t>
      </w:r>
      <w:r w:rsidRPr="001D0283">
        <w:rPr>
          <w:noProof w:val="0"/>
          <w:lang w:bidi="bn-IN"/>
        </w:rPr>
        <w:t>)</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 xml:space="preserve"> }</w:t>
      </w:r>
    </w:p>
    <w:p w14:paraId="7EDDDF8C" w14:textId="77777777" w:rsidR="00C00750" w:rsidRPr="001D0283" w:rsidRDefault="00C00750" w:rsidP="00C00750">
      <w:pPr>
        <w:pStyle w:val="EQ"/>
        <w:ind w:firstLineChars="150" w:firstLine="300"/>
        <w:rPr>
          <w:noProof w:val="0"/>
          <w:lang w:bidi="bn-IN"/>
        </w:rPr>
      </w:pPr>
      <w:r w:rsidRPr="001D0283">
        <w:rPr>
          <w:noProof w:val="0"/>
          <w:lang w:bidi="bn-IN"/>
        </w:rPr>
        <w:t>P</w:t>
      </w:r>
      <w:r w:rsidRPr="001D0283">
        <w:rPr>
          <w:noProof w:val="0"/>
          <w:vertAlign w:val="subscript"/>
          <w:lang w:bidi="bn-IN"/>
        </w:rPr>
        <w:t>CMAX_H,f, c</w:t>
      </w:r>
      <w:r w:rsidRPr="001D0283">
        <w:rPr>
          <w:noProof w:val="0"/>
          <w:lang w:bidi="bn-IN"/>
        </w:rPr>
        <w:t xml:space="preserve"> = MIN {P</w:t>
      </w:r>
      <w:r w:rsidRPr="001D0283">
        <w:rPr>
          <w:noProof w:val="0"/>
          <w:vertAlign w:val="subscript"/>
          <w:lang w:bidi="bn-IN"/>
        </w:rPr>
        <w:t>EMAX</w:t>
      </w:r>
      <w:r w:rsidRPr="001D0283">
        <w:rPr>
          <w:noProof w:val="0"/>
          <w:lang w:bidi="bn-IN"/>
        </w:rPr>
        <w:t>,c, P</w:t>
      </w:r>
      <w:r w:rsidRPr="001D0283">
        <w:rPr>
          <w:noProof w:val="0"/>
          <w:vertAlign w:val="subscript"/>
          <w:lang w:bidi="bn-IN"/>
        </w:rPr>
        <w:t>PowerClass, V2X</w:t>
      </w:r>
      <w:r w:rsidRPr="001D0283">
        <w:rPr>
          <w:noProof w:val="0"/>
          <w:lang w:bidi="bn-IN"/>
        </w:rPr>
        <w:t>,  P</w:t>
      </w:r>
      <w:r w:rsidRPr="001D0283">
        <w:rPr>
          <w:noProof w:val="0"/>
          <w:vertAlign w:val="subscript"/>
          <w:lang w:bidi="bn-IN"/>
        </w:rPr>
        <w:t>Regulatory</w:t>
      </w:r>
      <w:r w:rsidRPr="001D0283">
        <w:rPr>
          <w:noProof w:val="0"/>
          <w:vertAlign w:val="subscript"/>
          <w:lang w:eastAsia="zh-CN" w:bidi="bn-IN"/>
        </w:rPr>
        <w:t>,c</w:t>
      </w:r>
      <w:r w:rsidRPr="001D0283">
        <w:rPr>
          <w:noProof w:val="0"/>
          <w:lang w:bidi="bn-IN"/>
        </w:rPr>
        <w:t xml:space="preserve"> }</w:t>
      </w:r>
    </w:p>
    <w:p w14:paraId="20D5EFE8" w14:textId="77777777" w:rsidR="00C00750" w:rsidRPr="001D0283" w:rsidRDefault="00C00750" w:rsidP="00C00750">
      <w:pPr>
        <w:ind w:firstLineChars="100" w:firstLine="200"/>
        <w:rPr>
          <w:lang w:bidi="bn-IN"/>
        </w:rPr>
      </w:pPr>
      <w:r w:rsidRPr="001D0283">
        <w:rPr>
          <w:lang w:bidi="bn-IN"/>
        </w:rPr>
        <w:t>where</w:t>
      </w:r>
    </w:p>
    <w:p w14:paraId="4A614D01" w14:textId="77777777" w:rsidR="00C00750" w:rsidRPr="001D0283" w:rsidRDefault="00C00750" w:rsidP="00C00750">
      <w:pPr>
        <w:pStyle w:val="B10"/>
        <w:rPr>
          <w:lang w:eastAsia="ko-KR" w:bidi="bn-IN"/>
        </w:rPr>
      </w:pPr>
      <w:r w:rsidRPr="001D0283">
        <w:rPr>
          <w:rFonts w:cs="Vrinda"/>
          <w:lang w:eastAsia="ko-KR" w:bidi="bn-IN"/>
        </w:rPr>
        <w:t>-</w:t>
      </w:r>
      <w:r w:rsidRPr="001D0283">
        <w:rPr>
          <w:rFonts w:cs="Vrinda"/>
          <w:lang w:eastAsia="ko-KR" w:bidi="bn-IN"/>
        </w:rPr>
        <w:tab/>
      </w:r>
      <w:r w:rsidRPr="001D0283">
        <w:rPr>
          <w:lang w:bidi="bn-IN"/>
        </w:rPr>
        <w:t>P</w:t>
      </w:r>
      <w:r w:rsidRPr="001D0283">
        <w:rPr>
          <w:vertAlign w:val="subscript"/>
          <w:lang w:bidi="bn-IN"/>
        </w:rPr>
        <w:t>CMAX,f,</w:t>
      </w:r>
      <w:r w:rsidRPr="001D0283">
        <w:rPr>
          <w:i/>
          <w:vertAlign w:val="subscript"/>
          <w:lang w:bidi="bn-IN"/>
        </w:rPr>
        <w:t xml:space="preserve">c </w:t>
      </w:r>
      <w:r w:rsidRPr="001D0283">
        <w:rPr>
          <w:lang w:bidi="bn-IN"/>
        </w:rPr>
        <w:t>is configured for PSSCH\PSCCH, S-SSB and PSFCH, respectively;</w:t>
      </w:r>
    </w:p>
    <w:p w14:paraId="11D40246" w14:textId="77777777" w:rsidR="00C00750" w:rsidRPr="001D0283" w:rsidRDefault="00C00750" w:rsidP="00C00750">
      <w:pPr>
        <w:pStyle w:val="B10"/>
      </w:pPr>
      <w:r w:rsidRPr="001D0283">
        <w:rPr>
          <w:rFonts w:cs="Vrinda"/>
          <w:lang w:eastAsia="ko-KR" w:bidi="bn-IN"/>
        </w:rPr>
        <w:t>-</w:t>
      </w:r>
      <w:r w:rsidRPr="001D0283">
        <w:rPr>
          <w:rFonts w:cs="Vrinda"/>
          <w:lang w:eastAsia="ko-KR" w:bidi="bn-IN"/>
        </w:rPr>
        <w:tab/>
        <w:t xml:space="preserve">For the total transmitted power </w:t>
      </w:r>
      <w:r w:rsidRPr="001D0283">
        <w:t>P</w:t>
      </w:r>
      <w:r w:rsidRPr="001D0283">
        <w:rPr>
          <w:vertAlign w:val="subscript"/>
        </w:rPr>
        <w:t>CMAX,PSSCH/PSCCH</w:t>
      </w:r>
      <w:r w:rsidRPr="001D0283">
        <w:rPr>
          <w:rFonts w:cs="Vrinda"/>
          <w:lang w:eastAsia="ko-KR" w:bidi="bn-IN"/>
        </w:rPr>
        <w:t>,</w:t>
      </w:r>
      <w:r w:rsidRPr="001D0283">
        <w:rPr>
          <w:position w:val="-14"/>
          <w:lang w:eastAsia="ko-KR"/>
        </w:rPr>
        <w:t xml:space="preserve"> </w:t>
      </w:r>
      <w:r w:rsidRPr="001D0283">
        <w:t>P</w:t>
      </w:r>
      <w:r w:rsidRPr="001D0283">
        <w:rPr>
          <w:vertAlign w:val="subscript"/>
        </w:rPr>
        <w:t>EMAX,c</w:t>
      </w:r>
      <w:r w:rsidRPr="001D0283">
        <w:t xml:space="preserve"> is the value given by IE </w:t>
      </w:r>
      <w:r w:rsidRPr="001D0283">
        <w:rPr>
          <w:i/>
        </w:rPr>
        <w:t>sl-maxTransPower</w:t>
      </w:r>
      <w:r w:rsidRPr="001D0283">
        <w:t>, defined by TS 38.331</w:t>
      </w:r>
    </w:p>
    <w:p w14:paraId="0D67E1EB" w14:textId="77777777" w:rsidR="00C00750" w:rsidRPr="001D0283" w:rsidRDefault="00C00750" w:rsidP="00C00750">
      <w:pPr>
        <w:pStyle w:val="B10"/>
        <w:rPr>
          <w:lang w:eastAsia="zh-CN"/>
        </w:rPr>
      </w:pPr>
      <w:r w:rsidRPr="001D0283">
        <w:rPr>
          <w:lang w:bidi="bn-IN"/>
        </w:rPr>
        <w:t>-</w:t>
      </w:r>
      <w:r w:rsidRPr="001D0283">
        <w:rPr>
          <w:rFonts w:cs="Vrinda"/>
          <w:lang w:eastAsia="ko-KR" w:bidi="bn-IN"/>
        </w:rPr>
        <w:tab/>
        <w:t xml:space="preserve">For the total transmitted power </w:t>
      </w:r>
      <w:r w:rsidRPr="001D0283">
        <w:t>P</w:t>
      </w:r>
      <w:r w:rsidRPr="001D0283">
        <w:rPr>
          <w:vertAlign w:val="subscript"/>
        </w:rPr>
        <w:t>CMAX</w:t>
      </w:r>
      <w:r w:rsidRPr="001D0283">
        <w:rPr>
          <w:vertAlign w:val="subscript"/>
          <w:lang w:eastAsia="zh-CN"/>
        </w:rPr>
        <w:t>,S-SSB</w:t>
      </w:r>
      <w:r w:rsidRPr="001D0283">
        <w:rPr>
          <w:rFonts w:cs="Vrinda"/>
          <w:lang w:eastAsia="ko-KR" w:bidi="bn-IN"/>
        </w:rPr>
        <w:t xml:space="preserve">, </w:t>
      </w:r>
      <w:r w:rsidRPr="001D0283">
        <w:rPr>
          <w:lang w:eastAsia="zh-CN"/>
        </w:rPr>
        <w:t xml:space="preserve">the </w:t>
      </w:r>
      <w:r w:rsidRPr="001D0283">
        <w:rPr>
          <w:lang w:bidi="bn-IN"/>
        </w:rPr>
        <w:t>P</w:t>
      </w:r>
      <w:r w:rsidRPr="001D0283">
        <w:rPr>
          <w:vertAlign w:val="subscript"/>
          <w:lang w:bidi="bn-IN"/>
        </w:rPr>
        <w:t>CMAX_L</w:t>
      </w:r>
      <w:r w:rsidRPr="001D0283">
        <w:rPr>
          <w:rFonts w:cs="Vrinda"/>
          <w:vertAlign w:val="subscript"/>
          <w:lang w:bidi="bn-IN"/>
        </w:rPr>
        <w:t>,f,</w:t>
      </w:r>
      <w:r w:rsidRPr="001D0283">
        <w:rPr>
          <w:rFonts w:cs="Vrinda"/>
          <w:i/>
          <w:vertAlign w:val="subscript"/>
          <w:lang w:bidi="bn-IN"/>
        </w:rPr>
        <w:t>c</w:t>
      </w:r>
      <w:r w:rsidRPr="001D0283">
        <w:rPr>
          <w:rFonts w:cs="Vrinda"/>
          <w:i/>
          <w:vertAlign w:val="subscript"/>
          <w:lang w:eastAsia="zh-CN" w:bidi="bn-IN"/>
        </w:rPr>
        <w:t xml:space="preserve"> </w:t>
      </w:r>
      <w:r w:rsidRPr="001D0283">
        <w:rPr>
          <w:lang w:eastAsia="zh-CN"/>
        </w:rPr>
        <w:t xml:space="preserve">and </w:t>
      </w:r>
      <w:r w:rsidRPr="001D0283">
        <w:rPr>
          <w:lang w:bidi="bn-IN"/>
        </w:rPr>
        <w:t>P</w:t>
      </w:r>
      <w:r w:rsidRPr="001D0283">
        <w:rPr>
          <w:vertAlign w:val="subscript"/>
          <w:lang w:bidi="bn-IN"/>
        </w:rPr>
        <w:t>CMAX_</w:t>
      </w:r>
      <w:r w:rsidRPr="001D0283">
        <w:rPr>
          <w:vertAlign w:val="subscript"/>
          <w:lang w:eastAsia="zh-CN" w:bidi="bn-IN"/>
        </w:rPr>
        <w:t>H</w:t>
      </w:r>
      <w:r w:rsidRPr="001D0283">
        <w:rPr>
          <w:rFonts w:cs="Vrinda"/>
          <w:vertAlign w:val="subscript"/>
          <w:lang w:bidi="bn-IN"/>
        </w:rPr>
        <w:t>,f,</w:t>
      </w:r>
      <w:r w:rsidRPr="001D0283">
        <w:rPr>
          <w:rFonts w:cs="Vrinda"/>
          <w:i/>
          <w:vertAlign w:val="subscript"/>
          <w:lang w:bidi="bn-IN"/>
        </w:rPr>
        <w:t>c</w:t>
      </w:r>
      <w:r w:rsidRPr="001D0283">
        <w:rPr>
          <w:lang w:eastAsia="zh-CN"/>
        </w:rPr>
        <w:t xml:space="preserve"> are defined as follows:</w:t>
      </w:r>
    </w:p>
    <w:p w14:paraId="6552A778" w14:textId="77777777" w:rsidR="00C00750" w:rsidRPr="001D0283" w:rsidRDefault="00C00750" w:rsidP="00C00750">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CMAX_L</w:t>
      </w:r>
      <w:r w:rsidRPr="001D0283">
        <w:rPr>
          <w:rFonts w:cs="Vrinda"/>
          <w:noProof w:val="0"/>
          <w:vertAlign w:val="subscript"/>
          <w:lang w:bidi="bn-IN"/>
        </w:rPr>
        <w:t>,f,</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PowerClass, V2X</w:t>
      </w:r>
      <w:r w:rsidRPr="001D0283">
        <w:rPr>
          <w:noProof w:val="0"/>
          <w:lang w:bidi="bn-IN"/>
        </w:rPr>
        <w:t xml:space="preserve"> – MAX(MAX(MPR</w:t>
      </w:r>
      <w:r w:rsidRPr="001D0283">
        <w:rPr>
          <w:rFonts w:cs="Vrinda"/>
          <w:i/>
          <w:noProof w:val="0"/>
          <w:vertAlign w:val="subscript"/>
          <w:lang w:bidi="bn-IN"/>
        </w:rPr>
        <w:t>c</w:t>
      </w:r>
      <w:r w:rsidRPr="001D0283">
        <w:rPr>
          <w:noProof w:val="0"/>
          <w:lang w:bidi="bn-IN"/>
        </w:rPr>
        <w:t xml:space="preserve"> , A-MPR</w:t>
      </w:r>
      <w:r w:rsidRPr="001D0283">
        <w:rPr>
          <w:rFonts w:cs="Vrinda"/>
          <w:i/>
          <w:noProof w:val="0"/>
          <w:vertAlign w:val="subscript"/>
          <w:lang w:bidi="bn-IN"/>
        </w:rPr>
        <w:t>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r w:rsidRPr="001D0283">
        <w:rPr>
          <w:rFonts w:cs="Vrinda"/>
          <w:noProof w:val="0"/>
          <w:lang w:bidi="bn-IN"/>
        </w:rPr>
        <w:t xml:space="preserve"> </w:t>
      </w:r>
      <w:r w:rsidRPr="001D0283">
        <w:rPr>
          <w:noProof w:val="0"/>
          <w:lang w:bidi="bn-IN"/>
        </w:rPr>
        <w:t>, P-MPR</w:t>
      </w:r>
      <w:r w:rsidRPr="001D0283">
        <w:rPr>
          <w:rFonts w:cs="Vrinda"/>
          <w:i/>
          <w:noProof w:val="0"/>
          <w:vertAlign w:val="subscript"/>
          <w:lang w:bidi="bn-IN"/>
        </w:rPr>
        <w:t>c</w:t>
      </w:r>
      <w:r w:rsidRPr="001D0283">
        <w:rPr>
          <w:noProof w:val="0"/>
          <w:lang w:bidi="bn-IN"/>
        </w:rPr>
        <w:t>)</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w:t>
      </w:r>
    </w:p>
    <w:p w14:paraId="2EEFA227" w14:textId="77777777" w:rsidR="00C00750" w:rsidRPr="001D0283" w:rsidRDefault="00C00750" w:rsidP="00C00750">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CMAX_H</w:t>
      </w:r>
      <w:r w:rsidRPr="001D0283">
        <w:rPr>
          <w:rFonts w:cs="Vrinda"/>
          <w:noProof w:val="0"/>
          <w:vertAlign w:val="subscript"/>
          <w:lang w:bidi="bn-IN"/>
        </w:rPr>
        <w:t>,f,</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PowerClass</w:t>
      </w:r>
      <w:r w:rsidRPr="001D0283">
        <w:rPr>
          <w:noProof w:val="0"/>
          <w:vertAlign w:val="subscript"/>
          <w:lang w:eastAsia="zh-CN" w:bidi="bn-IN"/>
        </w:rPr>
        <w:t>, V2X</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w:t>
      </w:r>
    </w:p>
    <w:p w14:paraId="3A2C79CD" w14:textId="77777777" w:rsidR="00C00750" w:rsidRPr="001D0283" w:rsidRDefault="00C00750" w:rsidP="00C00750">
      <w:pPr>
        <w:pStyle w:val="B10"/>
        <w:rPr>
          <w:rFonts w:eastAsia="맑은 고딕"/>
          <w:lang w:eastAsia="ko-KR" w:bidi="bn-IN"/>
        </w:rPr>
      </w:pPr>
      <w:r w:rsidRPr="001D0283">
        <w:rPr>
          <w:rFonts w:eastAsia="맑은 고딕" w:hint="eastAsia"/>
          <w:lang w:eastAsia="ko-KR" w:bidi="bn-IN"/>
        </w:rPr>
        <w:t>-</w:t>
      </w:r>
      <w:r w:rsidRPr="001D0283">
        <w:rPr>
          <w:rFonts w:eastAsia="맑은 고딕"/>
          <w:lang w:eastAsia="ko-KR" w:bidi="bn-IN"/>
        </w:rPr>
        <w:tab/>
        <w:t>For the total transmitted power P</w:t>
      </w:r>
      <w:r w:rsidRPr="001D0283">
        <w:rPr>
          <w:rFonts w:eastAsia="맑은 고딕"/>
          <w:vertAlign w:val="subscript"/>
          <w:lang w:eastAsia="ko-KR" w:bidi="bn-IN"/>
        </w:rPr>
        <w:t>CMAX,PSFCH</w:t>
      </w:r>
      <w:r w:rsidRPr="001D0283">
        <w:rPr>
          <w:rFonts w:eastAsia="맑은 고딕"/>
          <w:lang w:eastAsia="ko-KR" w:bidi="bn-IN"/>
        </w:rPr>
        <w:t>, P</w:t>
      </w:r>
      <w:r w:rsidRPr="001D0283">
        <w:rPr>
          <w:rFonts w:eastAsia="맑은 고딕"/>
          <w:vertAlign w:val="subscript"/>
          <w:lang w:eastAsia="ko-KR" w:bidi="bn-IN"/>
        </w:rPr>
        <w:t>EMAX,c</w:t>
      </w:r>
      <w:r w:rsidRPr="001D0283">
        <w:rPr>
          <w:rFonts w:eastAsia="맑은 고딕"/>
          <w:lang w:eastAsia="ko-KR" w:bidi="bn-IN"/>
        </w:rPr>
        <w:t xml:space="preserve"> is the value given by </w:t>
      </w:r>
      <w:r w:rsidRPr="001D0283">
        <w:rPr>
          <w:rFonts w:eastAsia="맑은 고딕" w:hint="eastAsia"/>
          <w:lang w:eastAsia="ko-KR" w:bidi="bn-IN"/>
        </w:rPr>
        <w:t>I</w:t>
      </w:r>
      <w:r w:rsidRPr="001D0283">
        <w:rPr>
          <w:rFonts w:eastAsia="맑은 고딕"/>
          <w:lang w:eastAsia="ko-KR" w:bidi="bn-IN"/>
        </w:rPr>
        <w:t xml:space="preserve">E </w:t>
      </w:r>
      <w:r w:rsidRPr="001D0283">
        <w:rPr>
          <w:rFonts w:eastAsia="맑은 고딕"/>
          <w:i/>
          <w:lang w:eastAsia="ko-KR" w:bidi="bn-IN"/>
        </w:rPr>
        <w:t>sl-maxTransPower</w:t>
      </w:r>
      <w:r w:rsidRPr="001D0283">
        <w:rPr>
          <w:rFonts w:eastAsia="맑은 고딕"/>
          <w:lang w:eastAsia="ko-KR" w:bidi="bn-IN"/>
        </w:rPr>
        <w:t xml:space="preserve"> when single resource pool configured is transmitted at a given time and sum of the IEs </w:t>
      </w:r>
      <w:r w:rsidRPr="001D0283">
        <w:rPr>
          <w:rFonts w:eastAsia="맑은 고딕"/>
          <w:i/>
          <w:lang w:eastAsia="ko-KR" w:bidi="bn-IN"/>
        </w:rPr>
        <w:t>sl-maxTransPower</w:t>
      </w:r>
      <w:r w:rsidRPr="001D0283">
        <w:rPr>
          <w:rFonts w:eastAsia="맑은 고딕"/>
          <w:lang w:eastAsia="ko-KR" w:bidi="bn-IN"/>
        </w:rPr>
        <w:t xml:space="preserve"> when multiple resource pools configured are transmitted at a given time, defined by TS 38.331.</w:t>
      </w:r>
    </w:p>
    <w:p w14:paraId="574979D3" w14:textId="77777777" w:rsidR="00C00750" w:rsidRPr="001D0283" w:rsidRDefault="00C00750" w:rsidP="00C00750">
      <w:pPr>
        <w:pStyle w:val="B10"/>
        <w:rPr>
          <w:lang w:bidi="bn-IN"/>
        </w:rPr>
      </w:pPr>
      <w:r w:rsidRPr="001D0283">
        <w:rPr>
          <w:lang w:bidi="bn-IN"/>
        </w:rPr>
        <w:t>-</w:t>
      </w:r>
      <w:r w:rsidRPr="001D0283">
        <w:rPr>
          <w:lang w:bidi="bn-IN"/>
        </w:rPr>
        <w:tab/>
        <w:t>P</w:t>
      </w:r>
      <w:r w:rsidRPr="001D0283">
        <w:rPr>
          <w:vertAlign w:val="subscript"/>
          <w:lang w:bidi="bn-IN"/>
        </w:rPr>
        <w:t>PowerClass,V2X</w:t>
      </w:r>
      <w:r w:rsidRPr="001D0283">
        <w:rPr>
          <w:lang w:bidi="bn-IN"/>
        </w:rPr>
        <w:t xml:space="preserve"> is the maximum UE power specified in Table 6.2E.1.1-1 without taking into account the tolerance specified in the </w:t>
      </w:r>
      <w:r w:rsidRPr="001D0283" w:rsidDel="00A6410D">
        <w:rPr>
          <w:lang w:bidi="bn-IN"/>
        </w:rPr>
        <w:t>T</w:t>
      </w:r>
      <w:r w:rsidRPr="001D0283">
        <w:rPr>
          <w:lang w:bidi="bn-IN"/>
        </w:rPr>
        <w:t>able 6.2E.1.1-1;</w:t>
      </w:r>
    </w:p>
    <w:p w14:paraId="38D37104" w14:textId="77777777" w:rsidR="00C00750" w:rsidRPr="001D0283" w:rsidRDefault="00C00750" w:rsidP="00C00750">
      <w:pPr>
        <w:pStyle w:val="B10"/>
        <w:rPr>
          <w:lang w:bidi="bn-IN"/>
        </w:rPr>
      </w:pPr>
      <w:r w:rsidRPr="001D0283">
        <w:rPr>
          <w:lang w:bidi="bn-IN"/>
        </w:rPr>
        <w:t>-</w:t>
      </w:r>
      <w:r w:rsidRPr="001D0283">
        <w:rPr>
          <w:lang w:bidi="bn-IN"/>
        </w:rPr>
        <w:tab/>
        <w:t>MPR</w:t>
      </w:r>
      <w:r w:rsidRPr="001D0283">
        <w:rPr>
          <w:rFonts w:cs="Vrinda"/>
          <w:i/>
          <w:vertAlign w:val="subscript"/>
          <w:lang w:bidi="bn-IN"/>
        </w:rPr>
        <w:t>c</w:t>
      </w:r>
      <w:r w:rsidRPr="001D0283">
        <w:rPr>
          <w:lang w:bidi="bn-IN"/>
        </w:rPr>
        <w:t xml:space="preserve"> and A-MPR</w:t>
      </w:r>
      <w:r w:rsidRPr="001D0283">
        <w:rPr>
          <w:rFonts w:cs="Vrinda"/>
          <w:i/>
          <w:vertAlign w:val="subscript"/>
          <w:lang w:bidi="bn-IN"/>
        </w:rPr>
        <w:t>c</w:t>
      </w:r>
      <w:r w:rsidRPr="001D0283">
        <w:rPr>
          <w:lang w:bidi="bn-IN"/>
        </w:rPr>
        <w:t xml:space="preserve"> for serving cell </w:t>
      </w:r>
      <w:r w:rsidRPr="001D0283">
        <w:rPr>
          <w:i/>
          <w:lang w:bidi="bn-IN"/>
        </w:rPr>
        <w:t>c</w:t>
      </w:r>
      <w:r w:rsidRPr="001D0283">
        <w:rPr>
          <w:lang w:bidi="bn-IN"/>
        </w:rPr>
        <w:t xml:space="preserve"> are specified in clause 6.2E.2 and clause 6.2E.3 for PSSCH\PSCCH, S-SSB and PSFCH, respectively;</w:t>
      </w:r>
    </w:p>
    <w:p w14:paraId="22A3665E" w14:textId="77777777" w:rsidR="00C00750" w:rsidRPr="001D0283" w:rsidRDefault="00C00750" w:rsidP="00C00750">
      <w:pPr>
        <w:pStyle w:val="B20"/>
        <w:rPr>
          <w:lang w:bidi="bn-IN"/>
        </w:rPr>
      </w:pPr>
      <w:r w:rsidRPr="001D0283">
        <w:rPr>
          <w:lang w:bidi="bn-IN"/>
        </w:rPr>
        <w:t>-</w:t>
      </w:r>
      <w:r w:rsidRPr="001D0283">
        <w:rPr>
          <w:lang w:bidi="bn-IN"/>
        </w:rPr>
        <w:tab/>
      </w:r>
      <w:r w:rsidRPr="001D0283">
        <w:rPr>
          <w:rFonts w:ascii="Symbol" w:hAnsi="Symbol"/>
          <w:lang w:bidi="bn-IN"/>
        </w:rPr>
        <w:t></w:t>
      </w:r>
      <w:r w:rsidRPr="001D0283">
        <w:rPr>
          <w:rFonts w:ascii="Symbol" w:hAnsi="Symbol"/>
          <w:lang w:bidi="bn-IN"/>
        </w:rPr>
        <w:t></w:t>
      </w:r>
      <w:r w:rsidRPr="001D0283">
        <w:rPr>
          <w:iCs/>
          <w:lang w:bidi="bn-IN"/>
        </w:rPr>
        <w:t>T</w:t>
      </w:r>
      <w:r w:rsidRPr="001D0283">
        <w:rPr>
          <w:iCs/>
          <w:vertAlign w:val="subscript"/>
          <w:lang w:bidi="bn-IN"/>
        </w:rPr>
        <w:t>IB,c</w:t>
      </w:r>
      <w:r w:rsidRPr="001D0283">
        <w:rPr>
          <w:lang w:bidi="bn-IN"/>
        </w:rPr>
        <w:t>,  and P-MPR</w:t>
      </w:r>
      <w:r w:rsidRPr="001D0283">
        <w:rPr>
          <w:rFonts w:cs="Vrinda"/>
          <w:i/>
          <w:vertAlign w:val="subscript"/>
          <w:lang w:bidi="bn-IN"/>
        </w:rPr>
        <w:t>c</w:t>
      </w:r>
      <w:r w:rsidRPr="001D0283">
        <w:rPr>
          <w:lang w:bidi="bn-IN"/>
        </w:rPr>
        <w:t xml:space="preserve"> are specified in </w:t>
      </w:r>
      <w:r w:rsidRPr="001D0283">
        <w:t xml:space="preserve">clause 6.2.4 </w:t>
      </w:r>
    </w:p>
    <w:p w14:paraId="719AFBA9" w14:textId="77777777" w:rsidR="00C00750" w:rsidRPr="001D0283" w:rsidRDefault="00C00750" w:rsidP="00C00750">
      <w:pPr>
        <w:pStyle w:val="B20"/>
        <w:rPr>
          <w:lang w:eastAsia="ko-KR" w:bidi="bn-IN"/>
        </w:rPr>
      </w:pPr>
      <w:r w:rsidRPr="001D0283">
        <w:rPr>
          <w:lang w:bidi="bn-IN"/>
        </w:rPr>
        <w:t>-</w:t>
      </w:r>
      <w:r w:rsidRPr="001D0283">
        <w:rPr>
          <w:lang w:bidi="bn-IN"/>
        </w:rPr>
        <w:tab/>
        <w:t>P</w:t>
      </w:r>
      <w:r w:rsidRPr="001D0283">
        <w:rPr>
          <w:rFonts w:hint="eastAsia"/>
          <w:vertAlign w:val="subscript"/>
          <w:lang w:eastAsia="zh-CN" w:bidi="bn-IN"/>
        </w:rPr>
        <w:t>Regulatory,c</w:t>
      </w:r>
      <w:r w:rsidRPr="001D0283">
        <w:rPr>
          <w:rFonts w:ascii="Symbol" w:hAnsi="Symbol"/>
          <w:lang w:bidi="bn-IN"/>
        </w:rPr>
        <w:t></w:t>
      </w:r>
      <w:r w:rsidRPr="001D0283">
        <w:rPr>
          <w:lang w:bidi="bn-IN"/>
        </w:rPr>
        <w:t xml:space="preserve">= </w:t>
      </w:r>
      <w:r w:rsidRPr="001D0283">
        <w:rPr>
          <w:rFonts w:hint="eastAsia"/>
          <w:lang w:eastAsia="zh-CN" w:bidi="bn-IN"/>
        </w:rPr>
        <w:t>10</w:t>
      </w:r>
      <w:r w:rsidRPr="001D0283">
        <w:rPr>
          <w:lang w:eastAsia="zh-CN" w:bidi="bn-IN"/>
        </w:rPr>
        <w:t xml:space="preserve"> -</w:t>
      </w:r>
      <w:r w:rsidRPr="001D0283">
        <w:rPr>
          <w:lang w:bidi="bn-IN"/>
        </w:rPr>
        <w:t xml:space="preserve">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the V2X UE is </w:t>
      </w:r>
      <w:r w:rsidRPr="001D0283">
        <w:rPr>
          <w:rFonts w:hint="eastAsia"/>
          <w:lang w:eastAsia="zh-CN" w:bidi="bn-IN"/>
        </w:rPr>
        <w:t>within the protected zone [</w:t>
      </w:r>
      <w:r w:rsidRPr="001D0283">
        <w:rPr>
          <w:lang w:eastAsia="zh-CN" w:bidi="bn-IN"/>
        </w:rPr>
        <w:t>12</w:t>
      </w:r>
      <w:r w:rsidRPr="001D0283">
        <w:rPr>
          <w:rFonts w:hint="eastAsia"/>
          <w:lang w:eastAsia="zh-CN" w:bidi="bn-IN"/>
        </w:rPr>
        <w:t xml:space="preserve">] of </w:t>
      </w:r>
      <w:r w:rsidRPr="001D0283">
        <w:rPr>
          <w:lang w:bidi="bn-IN"/>
        </w:rPr>
        <w:t xml:space="preserve">CEN DSRC tolling system </w:t>
      </w:r>
      <w:r w:rsidRPr="001D0283">
        <w:rPr>
          <w:rFonts w:hint="eastAsia"/>
          <w:lang w:eastAsia="zh-CN" w:bidi="bn-IN"/>
        </w:rPr>
        <w:t xml:space="preserve">and operating in Band </w:t>
      </w:r>
      <w:r w:rsidRPr="001D0283">
        <w:rPr>
          <w:lang w:eastAsia="zh-CN" w:bidi="bn-IN"/>
        </w:rPr>
        <w:t>n</w:t>
      </w:r>
      <w:r w:rsidRPr="001D0283">
        <w:rPr>
          <w:rFonts w:hint="eastAsia"/>
          <w:lang w:eastAsia="zh-CN" w:bidi="bn-IN"/>
        </w:rPr>
        <w:t>47</w:t>
      </w:r>
      <w:r w:rsidRPr="001D0283">
        <w:rPr>
          <w:lang w:bidi="bn-IN"/>
        </w:rPr>
        <w:t>; P</w:t>
      </w:r>
      <w:r w:rsidRPr="001D0283">
        <w:rPr>
          <w:rFonts w:hint="eastAsia"/>
          <w:vertAlign w:val="subscript"/>
          <w:lang w:eastAsia="zh-CN" w:bidi="bn-IN"/>
        </w:rPr>
        <w:t>Regulatory,c</w:t>
      </w:r>
      <w:r w:rsidRPr="001D0283">
        <w:rPr>
          <w:rFonts w:ascii="Symbol" w:hAnsi="Symbol"/>
          <w:lang w:bidi="bn-IN"/>
        </w:rPr>
        <w:t></w:t>
      </w:r>
      <w:r w:rsidRPr="001D0283">
        <w:rPr>
          <w:lang w:bidi="bn-IN"/>
        </w:rPr>
        <w:t xml:space="preserve">= </w:t>
      </w:r>
      <w:r w:rsidRPr="001D0283">
        <w:rPr>
          <w:rFonts w:hint="eastAsia"/>
          <w:lang w:eastAsia="zh-CN" w:bidi="bn-IN"/>
        </w:rPr>
        <w:t>33</w:t>
      </w:r>
      <w:r w:rsidRPr="001D0283">
        <w:rPr>
          <w:lang w:eastAsia="zh-CN" w:bidi="bn-IN"/>
        </w:rPr>
        <w:t xml:space="preserve"> -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otherwise.</w:t>
      </w:r>
    </w:p>
    <w:p w14:paraId="61B58897" w14:textId="77777777" w:rsidR="00C00750" w:rsidRPr="001D0283" w:rsidRDefault="00C00750" w:rsidP="00C00750">
      <w:pPr>
        <w:rPr>
          <w:i/>
          <w:lang w:eastAsia="ko-KR"/>
        </w:rPr>
      </w:pPr>
      <w:r w:rsidRPr="001D0283">
        <w:t>The maximum output power P</w:t>
      </w:r>
      <w:r w:rsidRPr="001D0283">
        <w:rPr>
          <w:i/>
          <w:vertAlign w:val="subscript"/>
        </w:rPr>
        <w:t>CMAX,PSSCH</w:t>
      </w:r>
      <w:r w:rsidRPr="001D0283">
        <w:rPr>
          <w:i/>
        </w:rPr>
        <w:t xml:space="preserve"> </w:t>
      </w:r>
      <w:r w:rsidRPr="001D0283">
        <w:t>and P</w:t>
      </w:r>
      <w:r w:rsidRPr="001D0283">
        <w:rPr>
          <w:i/>
          <w:vertAlign w:val="subscript"/>
        </w:rPr>
        <w:t xml:space="preserve">CMAX,PSCCH </w:t>
      </w:r>
      <w:r w:rsidRPr="001D0283">
        <w:t>are derived from P</w:t>
      </w:r>
      <w:r w:rsidRPr="001D0283">
        <w:rPr>
          <w:vertAlign w:val="subscript"/>
        </w:rPr>
        <w:t>CMAX,c</w:t>
      </w:r>
      <w:r w:rsidRPr="001D0283">
        <w:t xml:space="preserve"> based on 0dB PSD offset between PSSCH and PSCCH.</w:t>
      </w:r>
    </w:p>
    <w:p w14:paraId="0C45EEFC" w14:textId="77777777" w:rsidR="00C00750" w:rsidRPr="001D0283" w:rsidRDefault="00C00750" w:rsidP="00C00750">
      <w:r w:rsidRPr="001D0283">
        <w:t xml:space="preserve">For the measured configured maximum output power </w:t>
      </w:r>
      <w:r w:rsidRPr="001D0283">
        <w:rPr>
          <w:rFonts w:cs="Vrinda"/>
          <w:lang w:bidi="bn-IN"/>
        </w:rPr>
        <w:t>P</w:t>
      </w:r>
      <w:r w:rsidRPr="001D0283">
        <w:rPr>
          <w:rFonts w:cs="Vrinda"/>
          <w:vertAlign w:val="subscript"/>
          <w:lang w:bidi="bn-IN"/>
        </w:rPr>
        <w:t>UMAX,</w:t>
      </w:r>
      <w:r w:rsidRPr="001D0283">
        <w:rPr>
          <w:rFonts w:cs="Vrinda"/>
          <w:i/>
          <w:vertAlign w:val="subscript"/>
          <w:lang w:bidi="bn-IN"/>
        </w:rPr>
        <w:t>c</w:t>
      </w:r>
      <w:r w:rsidRPr="001D0283">
        <w:rPr>
          <w:rFonts w:cs="Vrinda"/>
          <w:lang w:bidi="bn-IN"/>
        </w:rPr>
        <w:t xml:space="preserve"> </w:t>
      </w:r>
      <w:r w:rsidRPr="001D0283">
        <w:t>for NR V2X sidelink transmissions non-concurrent with NR uplink transmissions, the same requirement as in clause 6.2.4 shall be applied.</w:t>
      </w:r>
    </w:p>
    <w:p w14:paraId="71EE0320" w14:textId="77777777" w:rsidR="00C00750" w:rsidRPr="001D0283" w:rsidRDefault="00C00750" w:rsidP="00C00750">
      <w:r w:rsidRPr="001D0283">
        <w:rPr>
          <w:lang w:eastAsia="ko-KR"/>
        </w:rPr>
        <w:t>When NR V2X UE is configured to co-channel coexistence operation with LTE V2X and NR SCS is configured to 30kHz the evaluation period for P</w:t>
      </w:r>
      <w:r w:rsidRPr="001D0283">
        <w:rPr>
          <w:vertAlign w:val="subscript"/>
          <w:lang w:eastAsia="ko-KR"/>
        </w:rPr>
        <w:t>UMAX,c</w:t>
      </w:r>
      <w:r w:rsidRPr="001D0283">
        <w:rPr>
          <w:lang w:eastAsia="ko-KR"/>
        </w:rPr>
        <w:t xml:space="preserve"> for NR V2X sidelink is the first slot of NR SL slots overlapping with an LTE SL subframe and the P</w:t>
      </w:r>
      <w:r w:rsidRPr="001D0283">
        <w:rPr>
          <w:vertAlign w:val="subscript"/>
          <w:lang w:eastAsia="ko-KR"/>
        </w:rPr>
        <w:t>CMAX,f,c</w:t>
      </w:r>
      <w:r w:rsidRPr="001D0283">
        <w:rPr>
          <w:lang w:eastAsia="ko-KR"/>
        </w:rPr>
        <w:t xml:space="preserve"> tolerances in Table 6.2.4-1 are relaxed by 1dB</w:t>
      </w:r>
      <w:r w:rsidRPr="001D0283">
        <w:t xml:space="preserve"> i.e. </w:t>
      </w:r>
      <w:r w:rsidRPr="001D0283">
        <w:rPr>
          <w:lang w:eastAsia="zh-CN"/>
        </w:rPr>
        <w:t>T(P</w:t>
      </w:r>
      <w:r w:rsidRPr="001D0283">
        <w:rPr>
          <w:vertAlign w:val="subscript"/>
          <w:lang w:eastAsia="zh-CN"/>
        </w:rPr>
        <w:t>CMAX,f,c</w:t>
      </w:r>
      <w:r w:rsidRPr="001D0283">
        <w:rPr>
          <w:lang w:eastAsia="zh-CN"/>
        </w:rPr>
        <w:t>) = T(P</w:t>
      </w:r>
      <w:r w:rsidRPr="001D0283">
        <w:rPr>
          <w:vertAlign w:val="subscript"/>
          <w:lang w:eastAsia="zh-CN"/>
        </w:rPr>
        <w:t>CMAX,f,c</w:t>
      </w:r>
      <w:r w:rsidRPr="001D0283">
        <w:rPr>
          <w:lang w:eastAsia="zh-CN"/>
        </w:rPr>
        <w:t>) +1 (dB)</w:t>
      </w:r>
      <w:r w:rsidRPr="001D0283">
        <w:t>.</w:t>
      </w:r>
    </w:p>
    <w:p w14:paraId="52FACAB3" w14:textId="77777777" w:rsidR="00C00750" w:rsidRPr="001D0283" w:rsidRDefault="00C00750" w:rsidP="00C00750">
      <w:r w:rsidRPr="001D0283">
        <w:t>For NR V2</w:t>
      </w:r>
      <w:r w:rsidRPr="001D0283">
        <w:rPr>
          <w:rFonts w:hint="eastAsia"/>
          <w:lang w:eastAsia="zh-CN"/>
        </w:rPr>
        <w:t>X</w:t>
      </w:r>
      <w:r w:rsidRPr="001D0283">
        <w:rPr>
          <w:lang w:eastAsia="zh-CN"/>
        </w:rPr>
        <w:t xml:space="preserve"> </w:t>
      </w:r>
      <w:r w:rsidRPr="001D0283">
        <w:t>UE supporting SL MIMO or Tx Diversity, the transmitted power is configured per each UE.</w:t>
      </w:r>
    </w:p>
    <w:p w14:paraId="7A3F1A67" w14:textId="40345E04" w:rsidR="00C00750" w:rsidRPr="001D0283" w:rsidRDefault="00C00750" w:rsidP="00C00750">
      <w:r w:rsidRPr="001D0283">
        <w:t xml:space="preserve">For </w:t>
      </w:r>
      <w:r w:rsidRPr="001D0283">
        <w:rPr>
          <w:rFonts w:hint="eastAsia"/>
          <w:lang w:eastAsia="zh-CN"/>
        </w:rPr>
        <w:t>NR</w:t>
      </w:r>
      <w:r w:rsidRPr="001D0283">
        <w:rPr>
          <w:lang w:eastAsia="zh-CN"/>
        </w:rPr>
        <w:t xml:space="preserve"> </w:t>
      </w:r>
      <w:r w:rsidRPr="001D0283">
        <w:rPr>
          <w:rFonts w:hint="eastAsia"/>
          <w:lang w:eastAsia="zh-CN"/>
        </w:rPr>
        <w:t>V2X</w:t>
      </w:r>
      <w:r w:rsidRPr="001D0283">
        <w:rPr>
          <w:lang w:eastAsia="zh-CN"/>
        </w:rPr>
        <w:t xml:space="preserve"> </w:t>
      </w:r>
      <w:r w:rsidRPr="001D0283">
        <w:t>UE with two transmit antenna connectors at the same time, the tolerance is specified in Table 6.</w:t>
      </w:r>
      <w:r w:rsidRPr="001D0283">
        <w:rPr>
          <w:lang w:eastAsia="zh-CN"/>
        </w:rPr>
        <w:t>2E.4.1</w:t>
      </w:r>
      <w:r w:rsidRPr="001D0283">
        <w:t xml:space="preserve">-1. </w:t>
      </w:r>
      <w:del w:id="121" w:author="LGE" w:date="2025-02-17T18:18:00Z">
        <w:r w:rsidRPr="001D0283" w:rsidDel="00B732BA">
          <w:delText xml:space="preserve">The requirements shall be met with SL MIMO configurations </w:delText>
        </w:r>
      </w:del>
      <w:del w:id="122" w:author="LGE" w:date="2025-02-04T14:49:00Z">
        <w:r w:rsidRPr="001D0283" w:rsidDel="00C00750">
          <w:delText>specified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123" w:author="LGE" w:date="2025-02-17T18:18:00Z">
        <w:r w:rsidRPr="001D0283" w:rsidDel="00B732BA">
          <w:delText>.</w:delText>
        </w:r>
      </w:del>
    </w:p>
    <w:p w14:paraId="61E4D867" w14:textId="77777777" w:rsidR="00C00750" w:rsidRPr="001D0283" w:rsidRDefault="00C00750" w:rsidP="00C00750">
      <w:pPr>
        <w:pStyle w:val="TH"/>
      </w:pPr>
      <w:r w:rsidRPr="001D0283">
        <w:t xml:space="preserve">Table </w:t>
      </w:r>
      <w:r w:rsidRPr="001D0283">
        <w:rPr>
          <w:lang w:eastAsia="zh-CN"/>
        </w:rPr>
        <w:t>6.2</w:t>
      </w:r>
      <w:r w:rsidRPr="001D0283">
        <w:rPr>
          <w:rFonts w:hint="eastAsia"/>
          <w:lang w:eastAsia="zh-CN"/>
        </w:rPr>
        <w:t>E</w:t>
      </w:r>
      <w:r w:rsidRPr="001D0283">
        <w:rPr>
          <w:lang w:eastAsia="zh-CN"/>
        </w:rPr>
        <w:t>.4.1-1</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C00750" w:rsidRPr="001D0283" w14:paraId="5F10001E"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4ED258" w14:textId="77777777" w:rsidR="00C00750" w:rsidRPr="001D0283" w:rsidRDefault="00C00750" w:rsidP="00DF73B3">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1E8352A" w14:textId="77777777" w:rsidR="00C00750" w:rsidRPr="001D0283" w:rsidRDefault="00C00750" w:rsidP="00DF73B3">
            <w:pPr>
              <w:pStyle w:val="TAH"/>
            </w:pPr>
            <w:r w:rsidRPr="001D0283">
              <w:t>Tolerance</w:t>
            </w:r>
            <w:r w:rsidRPr="001D0283">
              <w:br/>
              <w:t>T</w:t>
            </w:r>
            <w:r w:rsidRPr="001D0283">
              <w:rPr>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Borders>
              <w:top w:val="single" w:sz="4" w:space="0" w:color="auto"/>
              <w:left w:val="single" w:sz="4" w:space="0" w:color="auto"/>
              <w:bottom w:val="single" w:sz="4" w:space="0" w:color="auto"/>
              <w:right w:val="single" w:sz="4" w:space="0" w:color="auto"/>
            </w:tcBorders>
            <w:hideMark/>
          </w:tcPr>
          <w:p w14:paraId="644C52C3" w14:textId="77777777" w:rsidR="00C00750" w:rsidRPr="001D0283" w:rsidRDefault="00C00750" w:rsidP="00DF73B3">
            <w:pPr>
              <w:pStyle w:val="TAH"/>
            </w:pPr>
            <w:r w:rsidRPr="001D0283">
              <w:t>Tolerance</w:t>
            </w:r>
            <w:r w:rsidRPr="001D0283">
              <w:br/>
              <w:t>T</w:t>
            </w:r>
            <w:r w:rsidRPr="001D0283">
              <w:rPr>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r>
      <w:tr w:rsidR="00C00750" w:rsidRPr="001D0283" w14:paraId="19FF685D"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3E173B7" w14:textId="77777777" w:rsidR="00C00750" w:rsidRPr="001D0283" w:rsidRDefault="00C00750" w:rsidP="00DF73B3">
            <w:pPr>
              <w:pStyle w:val="TAC"/>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w:t>
            </w:r>
            <w:r>
              <w:t xml:space="preserve"> </w:t>
            </w:r>
            <w:r w:rsidRPr="001D0283">
              <w:t>26</w:t>
            </w:r>
          </w:p>
        </w:tc>
        <w:tc>
          <w:tcPr>
            <w:tcW w:w="2081" w:type="dxa"/>
            <w:tcBorders>
              <w:top w:val="single" w:sz="4" w:space="0" w:color="auto"/>
              <w:left w:val="single" w:sz="4" w:space="0" w:color="auto"/>
              <w:bottom w:val="single" w:sz="4" w:space="0" w:color="auto"/>
              <w:right w:val="single" w:sz="4" w:space="0" w:color="auto"/>
            </w:tcBorders>
            <w:hideMark/>
          </w:tcPr>
          <w:p w14:paraId="7B20EDC5" w14:textId="77777777" w:rsidR="00C00750" w:rsidRPr="001D0283" w:rsidRDefault="00C00750" w:rsidP="00DF73B3">
            <w:pPr>
              <w:pStyle w:val="TAC"/>
            </w:pPr>
            <w:r w:rsidRPr="001D0283">
              <w:t>3.0</w:t>
            </w:r>
          </w:p>
        </w:tc>
        <w:tc>
          <w:tcPr>
            <w:tcW w:w="2090" w:type="dxa"/>
            <w:tcBorders>
              <w:top w:val="single" w:sz="4" w:space="0" w:color="auto"/>
              <w:left w:val="single" w:sz="4" w:space="0" w:color="auto"/>
              <w:bottom w:val="single" w:sz="4" w:space="0" w:color="auto"/>
              <w:right w:val="single" w:sz="4" w:space="0" w:color="auto"/>
            </w:tcBorders>
            <w:hideMark/>
          </w:tcPr>
          <w:p w14:paraId="394EAAE8" w14:textId="77777777" w:rsidR="00C00750" w:rsidRPr="001D0283" w:rsidRDefault="00C00750" w:rsidP="00DF73B3">
            <w:pPr>
              <w:pStyle w:val="TAC"/>
            </w:pPr>
            <w:r w:rsidRPr="001D0283">
              <w:t>2.0</w:t>
            </w:r>
          </w:p>
        </w:tc>
      </w:tr>
      <w:tr w:rsidR="00C00750" w:rsidRPr="001D0283" w14:paraId="6DFDAB8A"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388B4" w14:textId="77777777" w:rsidR="00C00750" w:rsidRPr="001D0283" w:rsidRDefault="00C00750" w:rsidP="00DF73B3">
            <w:pPr>
              <w:pStyle w:val="TAC"/>
            </w:pPr>
            <w:r w:rsidRPr="001D0283">
              <w:t>23</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26</w:t>
            </w:r>
          </w:p>
        </w:tc>
        <w:tc>
          <w:tcPr>
            <w:tcW w:w="2081" w:type="dxa"/>
            <w:tcBorders>
              <w:top w:val="single" w:sz="4" w:space="0" w:color="auto"/>
              <w:left w:val="single" w:sz="4" w:space="0" w:color="auto"/>
              <w:bottom w:val="single" w:sz="4" w:space="0" w:color="auto"/>
              <w:right w:val="single" w:sz="4" w:space="0" w:color="auto"/>
            </w:tcBorders>
            <w:hideMark/>
          </w:tcPr>
          <w:p w14:paraId="7DB0682F" w14:textId="77777777" w:rsidR="00C00750" w:rsidRPr="001D0283" w:rsidRDefault="00C00750" w:rsidP="00DF73B3">
            <w:pPr>
              <w:pStyle w:val="TAC"/>
            </w:pPr>
            <w:r w:rsidRPr="001D0283">
              <w:t>3.0</w:t>
            </w:r>
          </w:p>
        </w:tc>
        <w:tc>
          <w:tcPr>
            <w:tcW w:w="2090" w:type="dxa"/>
            <w:tcBorders>
              <w:top w:val="single" w:sz="4" w:space="0" w:color="auto"/>
              <w:left w:val="single" w:sz="4" w:space="0" w:color="auto"/>
              <w:bottom w:val="single" w:sz="4" w:space="0" w:color="auto"/>
              <w:right w:val="single" w:sz="4" w:space="0" w:color="auto"/>
            </w:tcBorders>
            <w:hideMark/>
          </w:tcPr>
          <w:p w14:paraId="7399CA95" w14:textId="77777777" w:rsidR="00C00750" w:rsidRPr="001D0283" w:rsidRDefault="00C00750" w:rsidP="00DF73B3">
            <w:pPr>
              <w:pStyle w:val="TAC"/>
            </w:pPr>
            <w:r w:rsidRPr="001D0283">
              <w:t>2.0</w:t>
            </w:r>
          </w:p>
        </w:tc>
      </w:tr>
      <w:tr w:rsidR="00C00750" w:rsidRPr="001D0283" w14:paraId="250BF20D"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7AABF40" w14:textId="77777777" w:rsidR="00C00750" w:rsidRPr="001D0283" w:rsidRDefault="00C00750" w:rsidP="00DF73B3">
            <w:pPr>
              <w:pStyle w:val="TAC"/>
            </w:pPr>
            <w:r w:rsidRPr="001D0283">
              <w:t>22</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23</w:t>
            </w:r>
          </w:p>
        </w:tc>
        <w:tc>
          <w:tcPr>
            <w:tcW w:w="2081" w:type="dxa"/>
            <w:tcBorders>
              <w:top w:val="single" w:sz="4" w:space="0" w:color="auto"/>
              <w:left w:val="single" w:sz="4" w:space="0" w:color="auto"/>
              <w:bottom w:val="single" w:sz="4" w:space="0" w:color="auto"/>
              <w:right w:val="single" w:sz="4" w:space="0" w:color="auto"/>
            </w:tcBorders>
            <w:hideMark/>
          </w:tcPr>
          <w:p w14:paraId="2C77C64E"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09FF5FD4" w14:textId="77777777" w:rsidR="00C00750" w:rsidRPr="001D0283" w:rsidRDefault="00C00750" w:rsidP="00DF73B3">
            <w:pPr>
              <w:pStyle w:val="TAC"/>
            </w:pPr>
            <w:r w:rsidRPr="001D0283">
              <w:t>2.0</w:t>
            </w:r>
          </w:p>
        </w:tc>
      </w:tr>
      <w:tr w:rsidR="00C00750" w:rsidRPr="001D0283" w14:paraId="6CE25212"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51B2BD" w14:textId="77777777" w:rsidR="00C00750" w:rsidRPr="001D0283" w:rsidRDefault="00C00750" w:rsidP="00DF73B3">
            <w:pPr>
              <w:pStyle w:val="TAC"/>
            </w:pPr>
            <w:r w:rsidRPr="001D0283">
              <w:t>21</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22</w:t>
            </w:r>
          </w:p>
        </w:tc>
        <w:tc>
          <w:tcPr>
            <w:tcW w:w="2081" w:type="dxa"/>
            <w:tcBorders>
              <w:top w:val="single" w:sz="4" w:space="0" w:color="auto"/>
              <w:left w:val="single" w:sz="4" w:space="0" w:color="auto"/>
              <w:bottom w:val="single" w:sz="4" w:space="0" w:color="auto"/>
              <w:right w:val="single" w:sz="4" w:space="0" w:color="auto"/>
            </w:tcBorders>
            <w:hideMark/>
          </w:tcPr>
          <w:p w14:paraId="1742EA95"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7D2E1B82" w14:textId="77777777" w:rsidR="00C00750" w:rsidRPr="001D0283" w:rsidRDefault="00C00750" w:rsidP="00DF73B3">
            <w:pPr>
              <w:pStyle w:val="TAC"/>
            </w:pPr>
            <w:r w:rsidRPr="001D0283">
              <w:t>3.0</w:t>
            </w:r>
          </w:p>
        </w:tc>
      </w:tr>
      <w:tr w:rsidR="00C00750" w:rsidRPr="001D0283" w14:paraId="7B6DDE3C"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736284" w14:textId="77777777" w:rsidR="00C00750" w:rsidRPr="001D0283" w:rsidRDefault="00C00750" w:rsidP="00DF73B3">
            <w:pPr>
              <w:pStyle w:val="TAC"/>
            </w:pPr>
            <w:r w:rsidRPr="001D0283">
              <w:t>20</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21</w:t>
            </w:r>
          </w:p>
        </w:tc>
        <w:tc>
          <w:tcPr>
            <w:tcW w:w="2081" w:type="dxa"/>
            <w:tcBorders>
              <w:top w:val="single" w:sz="4" w:space="0" w:color="auto"/>
              <w:left w:val="single" w:sz="4" w:space="0" w:color="auto"/>
              <w:bottom w:val="single" w:sz="4" w:space="0" w:color="auto"/>
              <w:right w:val="single" w:sz="4" w:space="0" w:color="auto"/>
            </w:tcBorders>
            <w:hideMark/>
          </w:tcPr>
          <w:p w14:paraId="0297440A"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0019DE32" w14:textId="77777777" w:rsidR="00C00750" w:rsidRPr="001D0283" w:rsidRDefault="00C00750" w:rsidP="00DF73B3">
            <w:pPr>
              <w:pStyle w:val="TAC"/>
            </w:pPr>
            <w:r w:rsidRPr="001D0283">
              <w:t>4.0</w:t>
            </w:r>
          </w:p>
        </w:tc>
      </w:tr>
      <w:tr w:rsidR="00C00750" w:rsidRPr="001D0283" w14:paraId="545C9F64"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0F38BDE" w14:textId="77777777" w:rsidR="00C00750" w:rsidRPr="001D0283" w:rsidRDefault="00C00750" w:rsidP="00DF73B3">
            <w:pPr>
              <w:pStyle w:val="TAC"/>
            </w:pPr>
            <w:r w:rsidRPr="001D0283">
              <w:t>16</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20</w:t>
            </w:r>
          </w:p>
        </w:tc>
        <w:tc>
          <w:tcPr>
            <w:tcW w:w="4171" w:type="dxa"/>
            <w:gridSpan w:val="2"/>
            <w:tcBorders>
              <w:top w:val="single" w:sz="4" w:space="0" w:color="auto"/>
              <w:left w:val="single" w:sz="4" w:space="0" w:color="auto"/>
              <w:bottom w:val="single" w:sz="4" w:space="0" w:color="auto"/>
              <w:right w:val="single" w:sz="4" w:space="0" w:color="auto"/>
            </w:tcBorders>
            <w:hideMark/>
          </w:tcPr>
          <w:p w14:paraId="5A499817" w14:textId="77777777" w:rsidR="00C00750" w:rsidRPr="001D0283" w:rsidRDefault="00C00750" w:rsidP="00DF73B3">
            <w:pPr>
              <w:pStyle w:val="TAC"/>
            </w:pPr>
            <w:r w:rsidRPr="001D0283">
              <w:t>5.0</w:t>
            </w:r>
          </w:p>
        </w:tc>
      </w:tr>
      <w:tr w:rsidR="00C00750" w:rsidRPr="001D0283" w14:paraId="3DAE9A2F"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5BB4E5" w14:textId="77777777" w:rsidR="00C00750" w:rsidRPr="001D0283" w:rsidRDefault="00C00750" w:rsidP="00DF73B3">
            <w:pPr>
              <w:pStyle w:val="TAC"/>
            </w:pPr>
            <w:r w:rsidRPr="001D0283">
              <w:t>11</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16</w:t>
            </w:r>
          </w:p>
        </w:tc>
        <w:tc>
          <w:tcPr>
            <w:tcW w:w="4171" w:type="dxa"/>
            <w:gridSpan w:val="2"/>
            <w:tcBorders>
              <w:top w:val="single" w:sz="4" w:space="0" w:color="auto"/>
              <w:left w:val="single" w:sz="4" w:space="0" w:color="auto"/>
              <w:bottom w:val="single" w:sz="4" w:space="0" w:color="auto"/>
              <w:right w:val="single" w:sz="4" w:space="0" w:color="auto"/>
            </w:tcBorders>
            <w:hideMark/>
          </w:tcPr>
          <w:p w14:paraId="59376871" w14:textId="77777777" w:rsidR="00C00750" w:rsidRPr="001D0283" w:rsidRDefault="00C00750" w:rsidP="00DF73B3">
            <w:pPr>
              <w:pStyle w:val="TAC"/>
            </w:pPr>
            <w:r w:rsidRPr="001D0283">
              <w:t>6.0</w:t>
            </w:r>
          </w:p>
        </w:tc>
      </w:tr>
      <w:tr w:rsidR="00C00750" w:rsidRPr="001D0283" w14:paraId="557A7447"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E5DCAD9" w14:textId="77777777" w:rsidR="00C00750" w:rsidRPr="001D0283" w:rsidRDefault="00C00750" w:rsidP="00DF73B3">
            <w:pPr>
              <w:pStyle w:val="TAC"/>
            </w:pPr>
            <w:r w:rsidRPr="001D0283">
              <w:t>-40</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11</w:t>
            </w:r>
          </w:p>
        </w:tc>
        <w:tc>
          <w:tcPr>
            <w:tcW w:w="4171" w:type="dxa"/>
            <w:gridSpan w:val="2"/>
            <w:tcBorders>
              <w:top w:val="single" w:sz="4" w:space="0" w:color="auto"/>
              <w:left w:val="single" w:sz="4" w:space="0" w:color="auto"/>
              <w:bottom w:val="single" w:sz="4" w:space="0" w:color="auto"/>
              <w:right w:val="single" w:sz="4" w:space="0" w:color="auto"/>
            </w:tcBorders>
            <w:hideMark/>
          </w:tcPr>
          <w:p w14:paraId="1F3BD581" w14:textId="77777777" w:rsidR="00C00750" w:rsidRPr="001D0283" w:rsidRDefault="00C00750" w:rsidP="00DF73B3">
            <w:pPr>
              <w:pStyle w:val="TAC"/>
            </w:pPr>
            <w:r w:rsidRPr="001D0283">
              <w:t>7.0</w:t>
            </w:r>
          </w:p>
        </w:tc>
      </w:tr>
    </w:tbl>
    <w:p w14:paraId="55CBAD65" w14:textId="77777777" w:rsidR="00C00750" w:rsidRPr="001D0283" w:rsidRDefault="00C00750" w:rsidP="00C00750"/>
    <w:p w14:paraId="3F819E49" w14:textId="77777777" w:rsidR="00654D8C" w:rsidRPr="004D1C44" w:rsidRDefault="00654D8C" w:rsidP="00654D8C"/>
    <w:p w14:paraId="6AA22AD0" w14:textId="77777777"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A0AF96F" w14:textId="1A03C90B" w:rsidR="00654D8C" w:rsidRDefault="00654D8C" w:rsidP="00472E5E"/>
    <w:p w14:paraId="7DFEF319" w14:textId="77777777" w:rsidR="00654D8C" w:rsidRPr="004D1C44" w:rsidRDefault="00654D8C" w:rsidP="00654D8C"/>
    <w:p w14:paraId="38C0F5CD" w14:textId="57CAF15D"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7B62F36D" w14:textId="77777777" w:rsidR="00C00750" w:rsidRPr="001D0283" w:rsidRDefault="00C00750" w:rsidP="00C00750">
      <w:pPr>
        <w:pStyle w:val="30"/>
      </w:pPr>
      <w:r w:rsidRPr="001D0283">
        <w:t>6.3E.3</w:t>
      </w:r>
      <w:r w:rsidRPr="001D0283">
        <w:tab/>
        <w:t>Transmit ON/OFF time mask for V2X</w:t>
      </w:r>
    </w:p>
    <w:p w14:paraId="1E21A711" w14:textId="77777777" w:rsidR="00C00750" w:rsidRPr="001D0283" w:rsidRDefault="00C00750" w:rsidP="00C00750">
      <w:pPr>
        <w:pStyle w:val="40"/>
      </w:pPr>
      <w:bookmarkStart w:id="124" w:name="_Toc45888225"/>
      <w:bookmarkStart w:id="125" w:name="_Toc45888824"/>
      <w:bookmarkStart w:id="126" w:name="_Toc61367489"/>
      <w:bookmarkStart w:id="127" w:name="_Toc61372872"/>
      <w:bookmarkStart w:id="128" w:name="_Toc68230819"/>
      <w:bookmarkStart w:id="129" w:name="_Toc69084232"/>
      <w:bookmarkStart w:id="130" w:name="_Toc75467242"/>
      <w:bookmarkStart w:id="131" w:name="_Toc76509264"/>
      <w:bookmarkStart w:id="132" w:name="_Toc76718254"/>
      <w:bookmarkStart w:id="133" w:name="_Toc83580575"/>
      <w:bookmarkStart w:id="134" w:name="_Toc84405084"/>
      <w:bookmarkStart w:id="135" w:name="_Toc84413693"/>
      <w:r w:rsidRPr="001D0283">
        <w:t>6.3E.3.1</w:t>
      </w:r>
      <w:r w:rsidRPr="001D0283">
        <w:tab/>
        <w:t>General</w:t>
      </w:r>
      <w:bookmarkEnd w:id="124"/>
      <w:bookmarkEnd w:id="125"/>
      <w:bookmarkEnd w:id="126"/>
      <w:bookmarkEnd w:id="127"/>
      <w:bookmarkEnd w:id="128"/>
      <w:bookmarkEnd w:id="129"/>
      <w:bookmarkEnd w:id="130"/>
      <w:bookmarkEnd w:id="131"/>
      <w:bookmarkEnd w:id="132"/>
      <w:bookmarkEnd w:id="133"/>
      <w:bookmarkEnd w:id="134"/>
      <w:bookmarkEnd w:id="135"/>
    </w:p>
    <w:p w14:paraId="0C13046E" w14:textId="77777777" w:rsidR="00C00750" w:rsidRPr="001D0283" w:rsidRDefault="00C00750" w:rsidP="00C00750">
      <w:r w:rsidRPr="001D0283">
        <w:t>For NR V2X UE, additional requirements on ON/OFF time masks for V2X physical channels and signals are specified in this clause.</w:t>
      </w:r>
    </w:p>
    <w:p w14:paraId="509DADDA" w14:textId="77777777" w:rsidR="00C00750" w:rsidRPr="001D0283" w:rsidRDefault="00C00750" w:rsidP="00C00750">
      <w:pPr>
        <w:pStyle w:val="40"/>
      </w:pPr>
      <w:r w:rsidRPr="001D0283">
        <w:t>6.3E.3.1A</w:t>
      </w:r>
      <w:r w:rsidRPr="001D0283">
        <w:tab/>
        <w:t>Transmit ON/OFF time mask for sidelink CA</w:t>
      </w:r>
    </w:p>
    <w:p w14:paraId="4C235F62" w14:textId="77777777" w:rsidR="00C00750" w:rsidRPr="001D0283" w:rsidRDefault="00C00750" w:rsidP="00C00750">
      <w:r w:rsidRPr="001D0283">
        <w:t>For SL intra-band contiguous CA, the SL ON/OFF time masks specified in clause 6.3E.3.2, 6.3E.3.3 and 6.3E.3.4 are applicable to each component carrier during the ON power period and the transient periods. The OFF period shall only be applicable to each component carrier when all the component carriers are OFF.</w:t>
      </w:r>
    </w:p>
    <w:p w14:paraId="040F0E9E" w14:textId="77777777" w:rsidR="00C00750" w:rsidRPr="001D0283" w:rsidRDefault="00C00750" w:rsidP="00C00750"/>
    <w:p w14:paraId="50B078F9" w14:textId="77777777" w:rsidR="00C00750" w:rsidRPr="001D0283" w:rsidRDefault="00C00750" w:rsidP="00C00750">
      <w:pPr>
        <w:pStyle w:val="40"/>
      </w:pPr>
      <w:bookmarkStart w:id="136" w:name="_Toc45888226"/>
      <w:bookmarkStart w:id="137" w:name="_Toc45888825"/>
      <w:bookmarkStart w:id="138" w:name="_Toc61367490"/>
      <w:bookmarkStart w:id="139" w:name="_Toc61372873"/>
      <w:bookmarkStart w:id="140" w:name="_Toc68230820"/>
      <w:bookmarkStart w:id="141" w:name="_Toc69084233"/>
      <w:bookmarkStart w:id="142" w:name="_Toc75467243"/>
      <w:bookmarkStart w:id="143" w:name="_Toc76509265"/>
      <w:bookmarkStart w:id="144" w:name="_Toc76718255"/>
      <w:bookmarkStart w:id="145" w:name="_Toc83580576"/>
      <w:bookmarkStart w:id="146" w:name="_Toc84405085"/>
      <w:bookmarkStart w:id="147" w:name="_Toc84413694"/>
      <w:r w:rsidRPr="001D0283">
        <w:t>6.3E.3.2</w:t>
      </w:r>
      <w:r w:rsidRPr="001D0283">
        <w:tab/>
        <w:t>General time mask</w:t>
      </w:r>
      <w:bookmarkEnd w:id="136"/>
      <w:bookmarkEnd w:id="137"/>
      <w:bookmarkEnd w:id="138"/>
      <w:bookmarkEnd w:id="139"/>
      <w:bookmarkEnd w:id="140"/>
      <w:bookmarkEnd w:id="141"/>
      <w:bookmarkEnd w:id="142"/>
      <w:bookmarkEnd w:id="143"/>
      <w:bookmarkEnd w:id="144"/>
      <w:bookmarkEnd w:id="145"/>
      <w:bookmarkEnd w:id="146"/>
      <w:bookmarkEnd w:id="147"/>
    </w:p>
    <w:p w14:paraId="1D1DBD6E" w14:textId="77777777" w:rsidR="00C00750" w:rsidRPr="001D0283" w:rsidRDefault="00C00750" w:rsidP="00C00750">
      <w:r w:rsidRPr="001D0283">
        <w:t>The General ON/OFF time mask defines the observation period between the Transmit OFF and ON power and between Transmit ON and OFF power for PSCCH, and PSSCH transmissions in a slot wherein the last symbol is punctured to create a guard period.</w:t>
      </w:r>
    </w:p>
    <w:bookmarkStart w:id="148" w:name="_MON_1644906071"/>
    <w:bookmarkEnd w:id="148"/>
    <w:p w14:paraId="18F8D7B1" w14:textId="77777777" w:rsidR="00C00750" w:rsidRPr="001D0283" w:rsidRDefault="00C00750" w:rsidP="00C00750">
      <w:r w:rsidRPr="001D0283">
        <w:object w:dxaOrig="9669" w:dyaOrig="2920" w14:anchorId="4382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in" o:ole="">
            <v:imagedata r:id="rId13" o:title=""/>
          </v:shape>
          <o:OLEObject Type="Embed" ProgID="Word.Picture.8" ShapeID="_x0000_i1025" DrawAspect="Content" ObjectID="_1801322398" r:id="rId14"/>
        </w:object>
      </w:r>
    </w:p>
    <w:p w14:paraId="1D7753A8" w14:textId="77777777" w:rsidR="00C00750" w:rsidRPr="001D0283" w:rsidRDefault="00C00750" w:rsidP="00C00750">
      <w:pPr>
        <w:pStyle w:val="TF"/>
      </w:pPr>
      <w:bookmarkStart w:id="149" w:name="_MON_1489221965"/>
      <w:bookmarkEnd w:id="149"/>
      <w:r w:rsidRPr="001D0283">
        <w:t>Figure 6.3E.3.2-1: General PSCCH/PSSCH time mask for NR V2X UE</w:t>
      </w:r>
    </w:p>
    <w:p w14:paraId="05D109E9" w14:textId="77777777" w:rsidR="00C00750" w:rsidRPr="001D0283" w:rsidRDefault="00C00750" w:rsidP="00C00750">
      <w:r w:rsidRPr="001D0283">
        <w:t>For NR V2X UE supporting SL MIMO or Tx Diversity, the ON/OFF time mask requirements apply at each transmit antenna connector.</w:t>
      </w:r>
    </w:p>
    <w:p w14:paraId="3F75D3C3" w14:textId="6372458D" w:rsidR="00C00750" w:rsidRPr="001D0283" w:rsidRDefault="00C00750" w:rsidP="00C00750">
      <w:r w:rsidRPr="001D0283">
        <w:t xml:space="preserve">For UE with two transmit antenna connectors, the general ON/OFF time mask requirements specified in current subclause apply to each transmit antenna connector. </w:t>
      </w:r>
      <w:del w:id="150" w:author="LGE" w:date="2025-02-17T18:18:00Z">
        <w:r w:rsidRPr="001D0283" w:rsidDel="00B732BA">
          <w:delText xml:space="preserve">The requirements shall be met with the SL MIMO configurations </w:delText>
        </w:r>
      </w:del>
      <w:del w:id="151" w:author="LGE" w:date="2025-02-04T14:49:00Z">
        <w:r w:rsidRPr="001D0283" w:rsidDel="00C00750">
          <w:delText>described in subclause 6.2D.1</w:delText>
        </w:r>
      </w:del>
      <w:del w:id="152" w:author="LGE" w:date="2025-02-17T18:18:00Z">
        <w:r w:rsidRPr="001D0283" w:rsidDel="00B732BA">
          <w:delText>.</w:delText>
        </w:r>
      </w:del>
    </w:p>
    <w:p w14:paraId="2649A872" w14:textId="77777777" w:rsidR="00C00750" w:rsidRPr="001D0283" w:rsidRDefault="00C00750" w:rsidP="00C00750">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rPr>
        <w:t>connector</w:t>
      </w:r>
      <w:r w:rsidRPr="001D0283">
        <w:t xml:space="preserve"> at a time, the general ON/OFF time mask requirements apply</w:t>
      </w:r>
      <w:r w:rsidRPr="001D0283">
        <w:rPr>
          <w:rFonts w:hint="eastAsia"/>
        </w:rPr>
        <w:t xml:space="preserve"> to the active antenna connector</w:t>
      </w:r>
      <w:r w:rsidRPr="001D0283">
        <w:t>.</w:t>
      </w:r>
    </w:p>
    <w:p w14:paraId="72CFF7A0" w14:textId="77777777" w:rsidR="00C00750" w:rsidRPr="001D0283" w:rsidRDefault="00C00750" w:rsidP="00C00750">
      <w:pPr>
        <w:pStyle w:val="40"/>
      </w:pPr>
      <w:bookmarkStart w:id="153" w:name="_Toc45888227"/>
      <w:bookmarkStart w:id="154" w:name="_Toc45888826"/>
      <w:bookmarkStart w:id="155" w:name="_Toc61367491"/>
      <w:bookmarkStart w:id="156" w:name="_Toc61372874"/>
      <w:bookmarkStart w:id="157" w:name="_Toc68230821"/>
      <w:bookmarkStart w:id="158" w:name="_Toc69084234"/>
      <w:bookmarkStart w:id="159" w:name="_Toc75467244"/>
      <w:bookmarkStart w:id="160" w:name="_Toc76509266"/>
      <w:bookmarkStart w:id="161" w:name="_Toc76718256"/>
      <w:bookmarkStart w:id="162" w:name="_Toc83580577"/>
      <w:bookmarkStart w:id="163" w:name="_Toc84405086"/>
      <w:bookmarkStart w:id="164" w:name="_Toc84413695"/>
      <w:r w:rsidRPr="001D0283">
        <w:t>6.3E.3.3</w:t>
      </w:r>
      <w:r w:rsidRPr="001D0283">
        <w:tab/>
        <w:t>S-SSB time mask</w:t>
      </w:r>
      <w:bookmarkEnd w:id="153"/>
      <w:bookmarkEnd w:id="154"/>
      <w:bookmarkEnd w:id="155"/>
      <w:bookmarkEnd w:id="156"/>
      <w:bookmarkEnd w:id="157"/>
      <w:bookmarkEnd w:id="158"/>
      <w:bookmarkEnd w:id="159"/>
      <w:bookmarkEnd w:id="160"/>
      <w:bookmarkEnd w:id="161"/>
      <w:bookmarkEnd w:id="162"/>
      <w:bookmarkEnd w:id="163"/>
      <w:bookmarkEnd w:id="164"/>
    </w:p>
    <w:p w14:paraId="2F5BA9A4" w14:textId="77777777" w:rsidR="00C00750" w:rsidRPr="001D0283" w:rsidRDefault="00C00750" w:rsidP="00C00750">
      <w:r w:rsidRPr="001D0283">
        <w:t>The S-PSS/S-SSS/PSBCH time mask for NR V2X UE defines the observation period between transmit OFF and ON S-PSS power and between transmit ON PSBCH and OFF power in a slot wherein the last symbol is punctured to create a guard period.</w:t>
      </w:r>
    </w:p>
    <w:p w14:paraId="6A87BD6F" w14:textId="77777777" w:rsidR="00C00750" w:rsidRPr="001D0283" w:rsidRDefault="00C00750" w:rsidP="00C00750">
      <w:pPr>
        <w:pStyle w:val="TF"/>
      </w:pPr>
      <w:r w:rsidRPr="001D0283">
        <w:rPr>
          <w:noProof/>
          <w:lang w:val="en-US" w:eastAsia="ko-KR"/>
        </w:rPr>
        <w:drawing>
          <wp:inline distT="0" distB="0" distL="0" distR="0" wp14:anchorId="29C79227" wp14:editId="683EA9A6">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47B48C0" w14:textId="77777777" w:rsidR="00C00750" w:rsidRPr="001D0283" w:rsidRDefault="00C00750" w:rsidP="00C00750">
      <w:pPr>
        <w:pStyle w:val="TF"/>
        <w:rPr>
          <w:bCs/>
        </w:rPr>
      </w:pPr>
      <w:r w:rsidRPr="001D0283">
        <w:t>Figure 6.3E.3.3-1: S-SSB time mask for NR V2X UE</w:t>
      </w:r>
    </w:p>
    <w:p w14:paraId="38A2F080" w14:textId="77777777" w:rsidR="00C00750" w:rsidRPr="001D0283" w:rsidRDefault="00C00750" w:rsidP="00C00750">
      <w:r w:rsidRPr="001D0283">
        <w:t>For NR V2X UE supporting SL MIMO or Tx Divesity, the ON/OFF time mask requirements apply at each transmit antenna connector.</w:t>
      </w:r>
    </w:p>
    <w:p w14:paraId="5DF136FD" w14:textId="445DF3DC" w:rsidR="00C00750" w:rsidRPr="001D0283" w:rsidRDefault="00C00750" w:rsidP="00C00750">
      <w:r w:rsidRPr="001D0283">
        <w:t xml:space="preserve">For UE with two transmit antenna connectors, the S-SSB ON/OFF time mask requirements specified in current subclause apply to each transmit antenna connector. </w:t>
      </w:r>
      <w:del w:id="165" w:author="LGE" w:date="2025-02-17T18:18:00Z">
        <w:r w:rsidRPr="001D0283" w:rsidDel="00B732BA">
          <w:delText xml:space="preserve">The requirements shall be met with the SL MIMO configurations </w:delText>
        </w:r>
      </w:del>
      <w:del w:id="166" w:author="LGE" w:date="2025-02-04T14:50:00Z">
        <w:r w:rsidRPr="001D0283" w:rsidDel="00C00750">
          <w:delText>described in subclause 6.2D.1</w:delText>
        </w:r>
      </w:del>
      <w:del w:id="167" w:author="LGE" w:date="2025-02-17T18:18:00Z">
        <w:r w:rsidRPr="001D0283" w:rsidDel="00B732BA">
          <w:delText>.</w:delText>
        </w:r>
      </w:del>
    </w:p>
    <w:p w14:paraId="09D7759C" w14:textId="77777777" w:rsidR="00C00750" w:rsidRPr="001D0283" w:rsidRDefault="00C00750" w:rsidP="00C00750">
      <w:pPr>
        <w:rPr>
          <w:rFonts w:eastAsia="맑은 고딕"/>
        </w:rPr>
      </w:pPr>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the S-SSB ON/OFF time mask requirements apply</w:t>
      </w:r>
      <w:r w:rsidRPr="001D0283">
        <w:rPr>
          <w:rFonts w:hint="eastAsia"/>
          <w:lang w:eastAsia="zh-CN"/>
        </w:rPr>
        <w:t xml:space="preserve"> to the active antenna connector</w:t>
      </w:r>
      <w:r w:rsidRPr="001D0283">
        <w:t>.</w:t>
      </w:r>
    </w:p>
    <w:p w14:paraId="34853B16" w14:textId="6F11CC9C"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245069D" w14:textId="77777777" w:rsidR="00654D8C" w:rsidRPr="004D1C44" w:rsidRDefault="00654D8C" w:rsidP="00654D8C"/>
    <w:p w14:paraId="2D1B65E4" w14:textId="129EBDF8"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6ADFBDB4" w14:textId="77777777" w:rsidR="00C00750" w:rsidRPr="001D0283" w:rsidRDefault="00C00750" w:rsidP="00C00750">
      <w:pPr>
        <w:pStyle w:val="2"/>
      </w:pPr>
      <w:bookmarkStart w:id="168" w:name="_Toc45888356"/>
      <w:bookmarkStart w:id="169" w:name="_Toc45888955"/>
      <w:bookmarkStart w:id="170" w:name="_Toc61367653"/>
      <w:bookmarkStart w:id="171" w:name="_Toc61373036"/>
      <w:bookmarkStart w:id="172" w:name="_Toc68230985"/>
      <w:bookmarkStart w:id="173" w:name="_Toc69084398"/>
      <w:bookmarkStart w:id="174" w:name="_Toc75467408"/>
      <w:bookmarkStart w:id="175" w:name="_Toc76509430"/>
      <w:bookmarkStart w:id="176" w:name="_Toc76718420"/>
      <w:bookmarkStart w:id="177" w:name="_Toc83580758"/>
      <w:bookmarkStart w:id="178" w:name="_Toc84405267"/>
      <w:bookmarkStart w:id="179" w:name="_Toc84413876"/>
      <w:r w:rsidRPr="001D0283">
        <w:t>6.5E</w:t>
      </w:r>
      <w:r w:rsidRPr="001D0283">
        <w:tab/>
        <w:t>Output RF spectrum emissions for V2X</w:t>
      </w:r>
      <w:bookmarkEnd w:id="168"/>
      <w:bookmarkEnd w:id="169"/>
      <w:bookmarkEnd w:id="170"/>
      <w:bookmarkEnd w:id="171"/>
      <w:bookmarkEnd w:id="172"/>
      <w:bookmarkEnd w:id="173"/>
      <w:bookmarkEnd w:id="174"/>
      <w:bookmarkEnd w:id="175"/>
      <w:bookmarkEnd w:id="176"/>
      <w:bookmarkEnd w:id="177"/>
      <w:bookmarkEnd w:id="178"/>
      <w:bookmarkEnd w:id="179"/>
    </w:p>
    <w:p w14:paraId="247DA478" w14:textId="77777777" w:rsidR="00C00750" w:rsidRPr="001D0283" w:rsidRDefault="00C00750" w:rsidP="00C00750">
      <w:pPr>
        <w:pStyle w:val="30"/>
      </w:pPr>
      <w:bookmarkStart w:id="180" w:name="_Toc45888357"/>
      <w:bookmarkStart w:id="181" w:name="_Toc45888956"/>
      <w:bookmarkStart w:id="182" w:name="_Toc61367654"/>
      <w:bookmarkStart w:id="183" w:name="_Toc61373037"/>
      <w:bookmarkStart w:id="184" w:name="_Toc68230986"/>
      <w:bookmarkStart w:id="185" w:name="_Toc69084399"/>
      <w:bookmarkStart w:id="186" w:name="_Toc75467409"/>
      <w:bookmarkStart w:id="187" w:name="_Toc76509431"/>
      <w:bookmarkStart w:id="188" w:name="_Toc76718421"/>
      <w:bookmarkStart w:id="189" w:name="_Toc83580759"/>
      <w:bookmarkStart w:id="190" w:name="_Toc84405268"/>
      <w:bookmarkStart w:id="191" w:name="_Toc84413877"/>
      <w:r w:rsidRPr="001D0283">
        <w:t>6.5E.1</w:t>
      </w:r>
      <w:r w:rsidRPr="001D0283">
        <w:tab/>
        <w:t>Occupied bandwidth for V2X</w:t>
      </w:r>
      <w:bookmarkEnd w:id="180"/>
      <w:bookmarkEnd w:id="181"/>
      <w:bookmarkEnd w:id="182"/>
      <w:bookmarkEnd w:id="183"/>
      <w:bookmarkEnd w:id="184"/>
      <w:bookmarkEnd w:id="185"/>
      <w:bookmarkEnd w:id="186"/>
      <w:bookmarkEnd w:id="187"/>
      <w:bookmarkEnd w:id="188"/>
      <w:bookmarkEnd w:id="189"/>
      <w:bookmarkEnd w:id="190"/>
      <w:bookmarkEnd w:id="191"/>
    </w:p>
    <w:p w14:paraId="031B4FA9" w14:textId="77777777" w:rsidR="00C00750" w:rsidRPr="001D0283" w:rsidRDefault="00C00750" w:rsidP="00C00750">
      <w:pPr>
        <w:pStyle w:val="40"/>
      </w:pPr>
      <w:bookmarkStart w:id="192" w:name="_Toc45888358"/>
      <w:bookmarkStart w:id="193" w:name="_Toc45888957"/>
      <w:bookmarkStart w:id="194" w:name="_Toc61367655"/>
      <w:bookmarkStart w:id="195" w:name="_Toc61373038"/>
      <w:bookmarkStart w:id="196" w:name="_Toc68230987"/>
      <w:bookmarkStart w:id="197" w:name="_Toc69084400"/>
      <w:bookmarkStart w:id="198" w:name="_Toc75467410"/>
      <w:bookmarkStart w:id="199" w:name="_Toc76509432"/>
      <w:bookmarkStart w:id="200" w:name="_Toc76718422"/>
      <w:bookmarkStart w:id="201" w:name="_Toc83580760"/>
      <w:bookmarkStart w:id="202" w:name="_Toc84405269"/>
      <w:bookmarkStart w:id="203" w:name="_Toc84413878"/>
      <w:r w:rsidRPr="001D0283">
        <w:t>6.5E.1.1</w:t>
      </w:r>
      <w:r w:rsidRPr="001D0283">
        <w:tab/>
        <w:t>General</w:t>
      </w:r>
      <w:bookmarkEnd w:id="192"/>
      <w:bookmarkEnd w:id="193"/>
      <w:bookmarkEnd w:id="194"/>
      <w:bookmarkEnd w:id="195"/>
      <w:bookmarkEnd w:id="196"/>
      <w:bookmarkEnd w:id="197"/>
      <w:bookmarkEnd w:id="198"/>
      <w:bookmarkEnd w:id="199"/>
      <w:bookmarkEnd w:id="200"/>
      <w:bookmarkEnd w:id="201"/>
      <w:bookmarkEnd w:id="202"/>
      <w:bookmarkEnd w:id="203"/>
    </w:p>
    <w:p w14:paraId="49CBC57C"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6.5.1 shall apply for NR V2X sidelink transmission.</w:t>
      </w:r>
    </w:p>
    <w:p w14:paraId="2963FDA4" w14:textId="4C38C6A6" w:rsidR="00C00750" w:rsidRPr="001D0283" w:rsidRDefault="00C00750" w:rsidP="00C00750">
      <w:r w:rsidRPr="001D0283">
        <w:t xml:space="preserve">For NR V2X UE with two transmit antenna connectors, the occupied bandwidth at each transmitter antenna shall be less than the channel bandwidth specified in Table 6.5.1-1. </w:t>
      </w:r>
      <w:del w:id="204" w:author="LGE" w:date="2025-02-17T18:18:00Z">
        <w:r w:rsidRPr="001D0283" w:rsidDel="00B732BA">
          <w:delText xml:space="preserve">The requirements shall be met with SL MIMO configurations </w:delText>
        </w:r>
      </w:del>
      <w:del w:id="205" w:author="LGE" w:date="2025-02-04T14:50:00Z">
        <w:r w:rsidRPr="001D0283" w:rsidDel="00C00750">
          <w:delText>described in clause 6.2D.1</w:delText>
        </w:r>
      </w:del>
      <w:del w:id="206" w:author="LGE" w:date="2025-02-17T18:18:00Z">
        <w:r w:rsidRPr="001D0283" w:rsidDel="00B732BA">
          <w:delText>.</w:delText>
        </w:r>
      </w:del>
    </w:p>
    <w:p w14:paraId="7C065404" w14:textId="77777777" w:rsidR="00C00750" w:rsidRPr="001D0283" w:rsidRDefault="00C00750" w:rsidP="00C00750">
      <w:r w:rsidRPr="001D0283">
        <w:rPr>
          <w:rFonts w:hint="eastAsia"/>
        </w:rPr>
        <w:t xml:space="preserve">If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t xml:space="preserve"> shall apply</w:t>
      </w:r>
      <w:r w:rsidRPr="001D0283">
        <w:rPr>
          <w:rFonts w:hint="eastAsia"/>
          <w:lang w:eastAsia="zh-CN"/>
        </w:rPr>
        <w:t xml:space="preserve"> to the active antenna connector</w:t>
      </w:r>
      <w:r w:rsidRPr="001D0283">
        <w:t>.</w:t>
      </w:r>
    </w:p>
    <w:p w14:paraId="19D21CAF" w14:textId="77777777" w:rsidR="00C00750" w:rsidRPr="001D0283" w:rsidRDefault="00C00750" w:rsidP="00C00750">
      <w:pPr>
        <w:pStyle w:val="40"/>
      </w:pPr>
      <w:r w:rsidRPr="001D0283">
        <w:t>6.5E.1.1A</w:t>
      </w:r>
      <w:r w:rsidRPr="001D0283">
        <w:tab/>
        <w:t>Occupied bandwidth for sidelink CA</w:t>
      </w:r>
    </w:p>
    <w:p w14:paraId="2CA32989" w14:textId="77777777" w:rsidR="00C00750" w:rsidRPr="001D0283" w:rsidRDefault="00C00750" w:rsidP="00C00750">
      <w:r w:rsidRPr="001D0283">
        <w:t>For SL intra-band contiguous CA, t</w:t>
      </w:r>
      <w:r w:rsidRPr="001D0283">
        <w:rPr>
          <w:bCs/>
        </w:rPr>
        <w:t>he occupied bandwidth is a measure of the bandwidth containing 99 % of the total integrated power of the aggregated CBW. The occupied bandwidth shall be less than the aggregated channel bandwidth.</w:t>
      </w:r>
    </w:p>
    <w:p w14:paraId="0A7D3CF2" w14:textId="77777777" w:rsidR="00C00750" w:rsidRPr="001D0283" w:rsidRDefault="00C00750" w:rsidP="00C00750">
      <w:pPr>
        <w:pStyle w:val="40"/>
      </w:pPr>
      <w:bookmarkStart w:id="207" w:name="_Toc45888359"/>
      <w:bookmarkStart w:id="208" w:name="_Toc45888958"/>
      <w:bookmarkStart w:id="209" w:name="_Toc61367656"/>
      <w:bookmarkStart w:id="210" w:name="_Toc61373039"/>
      <w:bookmarkStart w:id="211" w:name="_Toc68230988"/>
      <w:bookmarkStart w:id="212" w:name="_Toc69084401"/>
      <w:bookmarkStart w:id="213" w:name="_Toc75467411"/>
      <w:bookmarkStart w:id="214" w:name="_Toc76509433"/>
      <w:bookmarkStart w:id="215" w:name="_Toc76718423"/>
      <w:bookmarkStart w:id="216" w:name="_Toc83580761"/>
      <w:bookmarkStart w:id="217" w:name="_Toc84405270"/>
      <w:bookmarkStart w:id="218" w:name="_Toc84413879"/>
      <w:r w:rsidRPr="001D0283">
        <w:t>6.5E.1.2</w:t>
      </w:r>
      <w:r w:rsidRPr="001D0283">
        <w:tab/>
        <w:t>Occupied bandwidth for V2X concurrent operation</w:t>
      </w:r>
      <w:bookmarkEnd w:id="207"/>
      <w:bookmarkEnd w:id="208"/>
      <w:bookmarkEnd w:id="209"/>
      <w:bookmarkEnd w:id="210"/>
      <w:bookmarkEnd w:id="211"/>
      <w:bookmarkEnd w:id="212"/>
      <w:bookmarkEnd w:id="213"/>
      <w:bookmarkEnd w:id="214"/>
      <w:bookmarkEnd w:id="215"/>
      <w:bookmarkEnd w:id="216"/>
      <w:bookmarkEnd w:id="217"/>
      <w:bookmarkEnd w:id="218"/>
    </w:p>
    <w:p w14:paraId="0197D108" w14:textId="77777777" w:rsidR="00C00750" w:rsidRPr="001D0283" w:rsidRDefault="00C00750" w:rsidP="00C00750">
      <w:bookmarkStart w:id="219" w:name="_Toc45888360"/>
      <w:bookmarkStart w:id="220" w:name="_Toc45888959"/>
      <w:bookmarkStart w:id="221" w:name="_Toc61367657"/>
      <w:bookmarkStart w:id="222" w:name="_Toc61373040"/>
      <w:bookmarkStart w:id="223" w:name="_Toc68230989"/>
      <w:bookmarkStart w:id="224" w:name="_Toc69084402"/>
      <w:bookmarkStart w:id="225" w:name="_Toc75467412"/>
      <w:bookmarkStart w:id="226" w:name="_Toc76509434"/>
      <w:bookmarkStart w:id="227" w:name="_Toc76718424"/>
      <w:bookmarkStart w:id="228" w:name="_Toc83580762"/>
      <w:bookmarkStart w:id="229" w:name="_Toc84405271"/>
      <w:bookmarkStart w:id="230" w:name="_Toc84413880"/>
      <w:r w:rsidRPr="001D0283">
        <w:t>For the inter-band concurrent NR V2X operation, the requirements specified in clause 6.5.1 shall apply for the uplink in licensed band and the requirements specified in clause 6.5E.1.1 shall apply for the sidelink in licensed band or Band n47.</w:t>
      </w:r>
    </w:p>
    <w:p w14:paraId="383ACD77" w14:textId="77777777" w:rsidR="00C00750" w:rsidRPr="001D0283" w:rsidRDefault="00C00750" w:rsidP="00C00750">
      <w:r w:rsidRPr="001D0283">
        <w:t>For the intra-band concurrent NR V2X operation, the requirements specified in clause 6.5.1 shall apply for the uplink in licensed band and the requirements specified in clause 6.5E.1 shall apply for the sidelink in licensed band.</w:t>
      </w:r>
    </w:p>
    <w:p w14:paraId="42E9127E" w14:textId="77777777" w:rsidR="00C00750" w:rsidRPr="001D0283" w:rsidRDefault="00C00750" w:rsidP="00C00750">
      <w:pPr>
        <w:pStyle w:val="30"/>
      </w:pPr>
      <w:r w:rsidRPr="001D0283">
        <w:t>6.5E.1F</w:t>
      </w:r>
      <w:r w:rsidRPr="001D0283">
        <w:tab/>
        <w:t>Occupied bandwidth for Sidelink Unlicensed</w:t>
      </w:r>
    </w:p>
    <w:p w14:paraId="02773CED" w14:textId="77777777" w:rsidR="00C00750" w:rsidRPr="001D0283" w:rsidRDefault="00C00750" w:rsidP="00C00750">
      <w:bookmarkStart w:id="231" w:name="_Hlk141951379"/>
      <w:r w:rsidRPr="001D0283">
        <w:t xml:space="preserve">The requirements for occupied bandwidth in clause 6.5.1 apply for the specified SL-U channel bandwidths in </w:t>
      </w:r>
      <w:r w:rsidRPr="001D0283">
        <w:rPr>
          <w:rFonts w:eastAsia="Yu Mincho"/>
        </w:rPr>
        <w:t>Table 5.3E.1F-1</w:t>
      </w:r>
      <w:r w:rsidRPr="001D0283">
        <w:t>.</w:t>
      </w:r>
    </w:p>
    <w:bookmarkEnd w:id="231"/>
    <w:p w14:paraId="3368F8B6" w14:textId="77777777" w:rsidR="00C00750" w:rsidRPr="001D0283" w:rsidRDefault="00C00750" w:rsidP="00C00750">
      <w:pPr>
        <w:pStyle w:val="40"/>
      </w:pPr>
      <w:r w:rsidRPr="001D0283">
        <w:t>6.5E.1F.1</w:t>
      </w:r>
      <w:r w:rsidRPr="001D0283">
        <w:tab/>
        <w:t>Occupied bandwidth for SL-U concurrent operation</w:t>
      </w:r>
    </w:p>
    <w:p w14:paraId="5D1A22D4" w14:textId="77777777" w:rsidR="00C00750" w:rsidRPr="001D0283" w:rsidRDefault="00C00750" w:rsidP="00C00750">
      <w:r w:rsidRPr="001D0283">
        <w:t>For NR SL-U inter-band concurrent operation, the requirements specified in clause 6.5.1 shall apply for the uplink in licensed band and the requirements specified in clause 6.5E.1F shall apply for NR sidelink operation in unlicensed band.</w:t>
      </w:r>
    </w:p>
    <w:p w14:paraId="4EB6FF26" w14:textId="77777777" w:rsidR="00C00750" w:rsidRPr="001D0283" w:rsidRDefault="00C00750" w:rsidP="00C00750">
      <w:pPr>
        <w:pStyle w:val="30"/>
      </w:pPr>
      <w:r w:rsidRPr="001D0283">
        <w:t>6.5E.2</w:t>
      </w:r>
      <w:r w:rsidRPr="001D0283">
        <w:tab/>
        <w:t>Out of band emission for V2X</w:t>
      </w:r>
      <w:bookmarkEnd w:id="219"/>
      <w:bookmarkEnd w:id="220"/>
      <w:bookmarkEnd w:id="221"/>
      <w:bookmarkEnd w:id="222"/>
      <w:bookmarkEnd w:id="223"/>
      <w:bookmarkEnd w:id="224"/>
      <w:bookmarkEnd w:id="225"/>
      <w:bookmarkEnd w:id="226"/>
      <w:bookmarkEnd w:id="227"/>
      <w:bookmarkEnd w:id="228"/>
      <w:bookmarkEnd w:id="229"/>
      <w:bookmarkEnd w:id="230"/>
    </w:p>
    <w:p w14:paraId="5D67305E" w14:textId="77777777" w:rsidR="00C00750" w:rsidRPr="001D0283" w:rsidRDefault="00C00750" w:rsidP="00C00750">
      <w:pPr>
        <w:pStyle w:val="40"/>
      </w:pPr>
      <w:bookmarkStart w:id="232" w:name="_Toc45888361"/>
      <w:bookmarkStart w:id="233" w:name="_Toc45888960"/>
      <w:bookmarkStart w:id="234" w:name="_Toc61367658"/>
      <w:bookmarkStart w:id="235" w:name="_Toc61373041"/>
      <w:bookmarkStart w:id="236" w:name="_Toc68230990"/>
      <w:bookmarkStart w:id="237" w:name="_Toc69084403"/>
      <w:bookmarkStart w:id="238" w:name="_Toc75467413"/>
      <w:bookmarkStart w:id="239" w:name="_Toc76509435"/>
      <w:bookmarkStart w:id="240" w:name="_Toc76718425"/>
      <w:bookmarkStart w:id="241" w:name="_Toc83580763"/>
      <w:bookmarkStart w:id="242" w:name="_Toc84405272"/>
      <w:bookmarkStart w:id="243" w:name="_Toc84413881"/>
      <w:r w:rsidRPr="001D0283">
        <w:t>6.5E.2.1</w:t>
      </w:r>
      <w:r w:rsidRPr="001D0283">
        <w:tab/>
        <w:t>General</w:t>
      </w:r>
      <w:bookmarkEnd w:id="232"/>
      <w:bookmarkEnd w:id="233"/>
      <w:bookmarkEnd w:id="234"/>
      <w:bookmarkEnd w:id="235"/>
      <w:bookmarkEnd w:id="236"/>
      <w:bookmarkEnd w:id="237"/>
      <w:bookmarkEnd w:id="238"/>
      <w:bookmarkEnd w:id="239"/>
      <w:bookmarkEnd w:id="240"/>
      <w:bookmarkEnd w:id="241"/>
      <w:bookmarkEnd w:id="242"/>
      <w:bookmarkEnd w:id="243"/>
    </w:p>
    <w:p w14:paraId="5AB75EA3" w14:textId="77777777" w:rsidR="00C00750" w:rsidRPr="001D0283" w:rsidRDefault="00C00750" w:rsidP="00C00750">
      <w:bookmarkStart w:id="244" w:name="_Toc45888362"/>
      <w:bookmarkStart w:id="245" w:name="_Toc45888961"/>
      <w:bookmarkStart w:id="246" w:name="_Toc61367659"/>
      <w:bookmarkStart w:id="247" w:name="_Toc61373042"/>
      <w:bookmarkStart w:id="248" w:name="_Toc68230991"/>
      <w:bookmarkStart w:id="249" w:name="_Toc69084404"/>
      <w:bookmarkStart w:id="250" w:name="_Toc75467414"/>
      <w:bookmarkStart w:id="251" w:name="_Toc76509436"/>
      <w:bookmarkStart w:id="252" w:name="_Toc76718426"/>
      <w:bookmarkStart w:id="253" w:name="_Toc83580764"/>
      <w:bookmarkStart w:id="254" w:name="_Toc84405273"/>
      <w:bookmarkStart w:id="255" w:name="_Toc84413882"/>
      <w:r w:rsidRPr="001D0283">
        <w:t>When UE is configured for NR V2X sidelink transmissions non-concurrent with NR uplink transmissions for NR V2X operating bands specified in Table 5.2E.1-1, the requirements in clause 6.5E.2.2.1, 6.5E.2.3 and 6.5E.2.4.1 apply for NR V2X sidelink transmission.</w:t>
      </w:r>
    </w:p>
    <w:p w14:paraId="47B680E9" w14:textId="3CA614E1" w:rsidR="00C00750" w:rsidRPr="001D0283" w:rsidRDefault="00C00750" w:rsidP="00C00750">
      <w:r w:rsidRPr="001D0283">
        <w:t xml:space="preserve">For NR V2X UE with two transmit antenna connectors, the requirements specified for single carrier shall apply to each transmit antenna connector. </w:t>
      </w:r>
      <w:del w:id="256" w:author="LGE" w:date="2025-02-17T18:19:00Z">
        <w:r w:rsidRPr="001D0283" w:rsidDel="00B732BA">
          <w:delText xml:space="preserve">The requirements shall be met with SL MIMO configurations </w:delText>
        </w:r>
      </w:del>
      <w:del w:id="257" w:author="LGE" w:date="2025-02-04T14:50:00Z">
        <w:r w:rsidRPr="001D0283" w:rsidDel="00C00750">
          <w:delText>described in clause 6.2D.1</w:delText>
        </w:r>
      </w:del>
      <w:del w:id="258" w:author="LGE" w:date="2025-02-17T18:19:00Z">
        <w:r w:rsidRPr="001D0283" w:rsidDel="00B732BA">
          <w:delText>.</w:delText>
        </w:r>
      </w:del>
    </w:p>
    <w:p w14:paraId="3F7C417D" w14:textId="77777777" w:rsidR="00C00750" w:rsidRPr="001D0283" w:rsidRDefault="00C00750" w:rsidP="00C00750">
      <w:pPr>
        <w:pStyle w:val="40"/>
      </w:pPr>
      <w:r w:rsidRPr="001D0283">
        <w:t>6.5E.2.2</w:t>
      </w:r>
      <w:r w:rsidRPr="001D0283">
        <w:tab/>
        <w:t>Spectrum emission mask</w:t>
      </w:r>
      <w:bookmarkEnd w:id="244"/>
      <w:bookmarkEnd w:id="245"/>
      <w:bookmarkEnd w:id="246"/>
      <w:bookmarkEnd w:id="247"/>
      <w:bookmarkEnd w:id="248"/>
      <w:bookmarkEnd w:id="249"/>
      <w:bookmarkEnd w:id="250"/>
      <w:bookmarkEnd w:id="251"/>
      <w:bookmarkEnd w:id="252"/>
      <w:bookmarkEnd w:id="253"/>
      <w:bookmarkEnd w:id="254"/>
      <w:bookmarkEnd w:id="255"/>
    </w:p>
    <w:p w14:paraId="1CE91FE5" w14:textId="77777777" w:rsidR="00C00750" w:rsidRPr="001D0283" w:rsidRDefault="00C00750" w:rsidP="00C00750">
      <w:pPr>
        <w:pStyle w:val="5"/>
      </w:pPr>
      <w:bookmarkStart w:id="259" w:name="_Toc45888363"/>
      <w:bookmarkStart w:id="260" w:name="_Toc45888962"/>
      <w:bookmarkStart w:id="261" w:name="_Toc68230992"/>
      <w:bookmarkStart w:id="262" w:name="_Toc69084405"/>
      <w:bookmarkStart w:id="263" w:name="_Toc75467415"/>
      <w:bookmarkStart w:id="264" w:name="_Toc76509437"/>
      <w:bookmarkStart w:id="265" w:name="_Toc76718427"/>
      <w:bookmarkStart w:id="266" w:name="_Toc83580765"/>
      <w:bookmarkStart w:id="267" w:name="_Toc84405274"/>
      <w:bookmarkStart w:id="268" w:name="_Toc84413883"/>
      <w:r w:rsidRPr="001D0283">
        <w:t>6.</w:t>
      </w:r>
      <w:r w:rsidRPr="001D0283">
        <w:rPr>
          <w:lang w:eastAsia="zh-CN"/>
        </w:rPr>
        <w:t>5</w:t>
      </w:r>
      <w:r w:rsidRPr="001D0283">
        <w:t>E.2.2.1</w:t>
      </w:r>
      <w:r w:rsidRPr="001D0283">
        <w:tab/>
        <w:t>General</w:t>
      </w:r>
      <w:bookmarkEnd w:id="259"/>
      <w:bookmarkEnd w:id="260"/>
      <w:bookmarkEnd w:id="261"/>
      <w:bookmarkEnd w:id="262"/>
      <w:bookmarkEnd w:id="263"/>
      <w:bookmarkEnd w:id="264"/>
      <w:bookmarkEnd w:id="265"/>
      <w:bookmarkEnd w:id="266"/>
      <w:bookmarkEnd w:id="267"/>
      <w:bookmarkEnd w:id="268"/>
    </w:p>
    <w:p w14:paraId="3679529C" w14:textId="77777777" w:rsidR="00C00750" w:rsidRPr="001D0283" w:rsidRDefault="00C00750" w:rsidP="00C00750">
      <w:pPr>
        <w:rPr>
          <w:rFonts w:cs="v5.0.0"/>
        </w:rPr>
      </w:pPr>
      <w:bookmarkStart w:id="269" w:name="_Toc45888364"/>
      <w:bookmarkStart w:id="270" w:name="_Toc45888963"/>
      <w:bookmarkStart w:id="271" w:name="_Toc61367661"/>
      <w:bookmarkStart w:id="272" w:name="_Toc61373044"/>
      <w:r w:rsidRPr="001D0283">
        <w:rPr>
          <w:lang w:eastAsia="zh-CN"/>
        </w:rPr>
        <w:t xml:space="preserve">For NR V2X UE, the existing NR general spectrum emission mask in subclause 6.5.2.2 applies for all supporting NR V2X channel bandwidths. </w:t>
      </w: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greater than (Δf</w:t>
      </w:r>
      <w:r w:rsidRPr="001D0283">
        <w:rPr>
          <w:vertAlign w:val="subscript"/>
        </w:rPr>
        <w:t>OOB</w:t>
      </w:r>
      <w:r w:rsidRPr="001D0283">
        <w:rPr>
          <w:snapToGrid w:val="0"/>
        </w:rPr>
        <w:t>)</w:t>
      </w:r>
      <w:r w:rsidRPr="001D0283">
        <w:rPr>
          <w:snapToGrid w:val="0"/>
          <w:lang w:eastAsia="zh-CN"/>
        </w:rPr>
        <w:t xml:space="preserve">, </w:t>
      </w:r>
      <w:r w:rsidRPr="001D0283">
        <w:rPr>
          <w:rFonts w:cs="v5.0.0"/>
          <w:lang w:eastAsia="zh-CN"/>
        </w:rPr>
        <w:t>t</w:t>
      </w:r>
      <w:r w:rsidRPr="001D0283">
        <w:rPr>
          <w:rFonts w:cs="v5.0.0"/>
        </w:rPr>
        <w:t xml:space="preserve">he power of any UE emission shall not exceed the levels specified in Table </w:t>
      </w:r>
      <w:r w:rsidRPr="001D0283">
        <w:t xml:space="preserve">6.5.2.2-1 </w:t>
      </w:r>
      <w:r w:rsidRPr="001D0283">
        <w:rPr>
          <w:rFonts w:cs="v5.0.0"/>
        </w:rPr>
        <w:t xml:space="preserve">for the specified channel bandwidth </w:t>
      </w:r>
      <w:r w:rsidRPr="001D0283">
        <w:t>for NR V2X operating bands in Table 5.2E.1-1</w:t>
      </w:r>
      <w:r w:rsidRPr="001D0283">
        <w:rPr>
          <w:rFonts w:cs="v5.0.0"/>
        </w:rPr>
        <w:t>.</w:t>
      </w:r>
    </w:p>
    <w:p w14:paraId="6762E9E9" w14:textId="77777777" w:rsidR="00C00750" w:rsidRPr="001D0283" w:rsidRDefault="00C00750" w:rsidP="00C00750">
      <w:pPr>
        <w:pStyle w:val="5"/>
      </w:pPr>
      <w:r w:rsidRPr="001D0283">
        <w:t>6.</w:t>
      </w:r>
      <w:r w:rsidRPr="001D0283">
        <w:rPr>
          <w:lang w:eastAsia="zh-CN"/>
        </w:rPr>
        <w:t>5</w:t>
      </w:r>
      <w:r w:rsidRPr="001D0283">
        <w:t>E.2.2.1A</w:t>
      </w:r>
      <w:r w:rsidRPr="001D0283">
        <w:tab/>
        <w:t>Spectrum emission mask for sidelink CA</w:t>
      </w:r>
    </w:p>
    <w:p w14:paraId="58B4752C" w14:textId="77777777" w:rsidR="00C00750" w:rsidRPr="001D0283" w:rsidRDefault="00C00750" w:rsidP="00C00750">
      <w:r w:rsidRPr="001D0283">
        <w:t>For SL intra-band contiguous CA, the SEM requirement for NR intra-band contiguous CA as specified in clause 6.5A.2.2.1 shall be applied to the aggregated channel bandwidth with SL CA bandwidth class B.</w:t>
      </w:r>
    </w:p>
    <w:p w14:paraId="1DFFF78C" w14:textId="77777777" w:rsidR="00C00750" w:rsidRPr="001D0283" w:rsidRDefault="00C00750" w:rsidP="00C00750">
      <w:pPr>
        <w:pStyle w:val="5"/>
      </w:pPr>
      <w:bookmarkStart w:id="273" w:name="_Toc68230993"/>
      <w:bookmarkStart w:id="274" w:name="_Toc69084406"/>
      <w:bookmarkStart w:id="275" w:name="_Toc75467416"/>
      <w:bookmarkStart w:id="276" w:name="_Toc76509438"/>
      <w:bookmarkStart w:id="277" w:name="_Toc76718428"/>
      <w:bookmarkStart w:id="278" w:name="_Toc83580766"/>
      <w:bookmarkStart w:id="279" w:name="_Toc84405275"/>
      <w:bookmarkStart w:id="280" w:name="_Toc84413884"/>
      <w:r w:rsidRPr="001D0283">
        <w:t>6.5E.2.2.2</w:t>
      </w:r>
      <w:r w:rsidRPr="001D0283">
        <w:tab/>
        <w:t>Spectrum emission mask for V2X concurrent operation</w:t>
      </w:r>
      <w:bookmarkEnd w:id="269"/>
      <w:bookmarkEnd w:id="270"/>
      <w:bookmarkEnd w:id="271"/>
      <w:bookmarkEnd w:id="272"/>
      <w:bookmarkEnd w:id="273"/>
      <w:bookmarkEnd w:id="274"/>
      <w:bookmarkEnd w:id="275"/>
      <w:bookmarkEnd w:id="276"/>
      <w:bookmarkEnd w:id="277"/>
      <w:bookmarkEnd w:id="278"/>
      <w:bookmarkEnd w:id="279"/>
      <w:bookmarkEnd w:id="280"/>
    </w:p>
    <w:p w14:paraId="7FC8722C" w14:textId="77777777" w:rsidR="00C00750" w:rsidRPr="001D0283" w:rsidRDefault="00C00750" w:rsidP="00C00750">
      <w:bookmarkStart w:id="281" w:name="_Toc45888365"/>
      <w:bookmarkStart w:id="282" w:name="_Toc45888964"/>
      <w:bookmarkStart w:id="283" w:name="_Toc61367662"/>
      <w:bookmarkStart w:id="284" w:name="_Toc61373045"/>
      <w:bookmarkStart w:id="285" w:name="_Toc68230994"/>
      <w:bookmarkStart w:id="286" w:name="_Toc69084407"/>
      <w:bookmarkStart w:id="287" w:name="_Toc75467417"/>
      <w:bookmarkStart w:id="288" w:name="_Toc76509439"/>
      <w:bookmarkStart w:id="289" w:name="_Toc76718429"/>
      <w:bookmarkStart w:id="290" w:name="_Toc83580767"/>
      <w:bookmarkStart w:id="291" w:name="_Toc84405276"/>
      <w:bookmarkStart w:id="292" w:name="_Toc84413885"/>
      <w:r w:rsidRPr="001D0283">
        <w:t>For the inter-band concurrent NR V2X operation, the general/additional SEM requirements specified in clause 6.5.2 shall apply for the uplink in licensed band and the general/additional SEM requirements specified in clause 6.5E.2.2.1 shall apply for the sidelink in licensed band or Band n47.</w:t>
      </w:r>
    </w:p>
    <w:p w14:paraId="47D10AA7" w14:textId="77777777" w:rsidR="00C00750" w:rsidRPr="001D0283" w:rsidRDefault="00C00750" w:rsidP="00C00750">
      <w:pPr>
        <w:rPr>
          <w:rFonts w:cs="v5.0.0"/>
        </w:rPr>
      </w:pPr>
      <w:r w:rsidRPr="001D0283">
        <w:t xml:space="preserve">For intra-band NR V2X transmission with bandwidth class B where Uu and SL overlap in time the specifications in section 6.5A.2.2.1 and 6.5A.2.2.2 apply. </w:t>
      </w:r>
    </w:p>
    <w:p w14:paraId="39928E7F" w14:textId="77777777" w:rsidR="00C00750" w:rsidRPr="001D0283" w:rsidRDefault="00C00750" w:rsidP="00C00750">
      <w:pPr>
        <w:pStyle w:val="40"/>
      </w:pPr>
      <w:r w:rsidRPr="001D0283">
        <w:t>6.5E.2.3</w:t>
      </w:r>
      <w:r w:rsidRPr="001D0283">
        <w:tab/>
        <w:t>Additional Spectrum emission mask</w:t>
      </w:r>
      <w:bookmarkEnd w:id="281"/>
      <w:bookmarkEnd w:id="282"/>
      <w:bookmarkEnd w:id="283"/>
      <w:bookmarkEnd w:id="284"/>
      <w:bookmarkEnd w:id="285"/>
      <w:bookmarkEnd w:id="286"/>
      <w:bookmarkEnd w:id="287"/>
      <w:bookmarkEnd w:id="288"/>
      <w:bookmarkEnd w:id="289"/>
      <w:bookmarkEnd w:id="290"/>
      <w:bookmarkEnd w:id="291"/>
      <w:bookmarkEnd w:id="292"/>
    </w:p>
    <w:p w14:paraId="46717235" w14:textId="77777777" w:rsidR="00C00750" w:rsidRPr="001D0283" w:rsidRDefault="00C00750" w:rsidP="00C00750">
      <w:pPr>
        <w:pStyle w:val="5"/>
        <w:rPr>
          <w:snapToGrid w:val="0"/>
        </w:rPr>
      </w:pPr>
      <w:bookmarkStart w:id="293" w:name="_Toc45888366"/>
      <w:bookmarkStart w:id="294" w:name="_Toc45888965"/>
      <w:bookmarkStart w:id="295" w:name="_Toc61367663"/>
      <w:bookmarkStart w:id="296" w:name="_Toc61373046"/>
      <w:bookmarkStart w:id="297" w:name="_Toc68230995"/>
      <w:bookmarkStart w:id="298" w:name="_Toc69084408"/>
      <w:bookmarkStart w:id="299" w:name="_Toc75467418"/>
      <w:bookmarkStart w:id="300" w:name="_Toc76509440"/>
      <w:bookmarkStart w:id="301" w:name="_Toc76718430"/>
      <w:bookmarkStart w:id="302" w:name="_Toc83580768"/>
      <w:bookmarkStart w:id="303" w:name="_Toc84405277"/>
      <w:bookmarkStart w:id="304" w:name="_Toc84413886"/>
      <w:r w:rsidRPr="001D0283">
        <w:rPr>
          <w:snapToGrid w:val="0"/>
        </w:rPr>
        <w:t>6.5E.2.3.1</w:t>
      </w:r>
      <w:r w:rsidRPr="001D0283">
        <w:rPr>
          <w:snapToGrid w:val="0"/>
        </w:rPr>
        <w:tab/>
      </w:r>
      <w:bookmarkEnd w:id="293"/>
      <w:bookmarkEnd w:id="294"/>
      <w:bookmarkEnd w:id="295"/>
      <w:bookmarkEnd w:id="296"/>
      <w:bookmarkEnd w:id="297"/>
      <w:bookmarkEnd w:id="298"/>
      <w:bookmarkEnd w:id="299"/>
      <w:bookmarkEnd w:id="300"/>
      <w:bookmarkEnd w:id="301"/>
      <w:r w:rsidRPr="001D0283">
        <w:rPr>
          <w:snapToGrid w:val="0"/>
        </w:rPr>
        <w:t>Requirements for network signalling value "NS_33"</w:t>
      </w:r>
      <w:bookmarkEnd w:id="302"/>
      <w:bookmarkEnd w:id="303"/>
      <w:bookmarkEnd w:id="304"/>
    </w:p>
    <w:p w14:paraId="09372D74" w14:textId="77777777" w:rsidR="00C00750" w:rsidRPr="001D0283" w:rsidRDefault="00C00750" w:rsidP="00C00750">
      <w:r w:rsidRPr="001D0283">
        <w:rPr>
          <w:rFonts w:hint="eastAsia"/>
        </w:rPr>
        <w:t xml:space="preserve">The </w:t>
      </w:r>
      <w:r w:rsidRPr="001D0283">
        <w:t>additional spectrum mask in Table 6.5E.2.3.1-1 applies for NR V2X UE within 5 855 MHz to 5 9</w:t>
      </w:r>
      <w:r w:rsidRPr="001D0283">
        <w:rPr>
          <w:rFonts w:eastAsia="맑은 고딕" w:hint="eastAsia"/>
        </w:rPr>
        <w:t>50</w:t>
      </w:r>
      <w:r w:rsidRPr="001D028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4D77895" w14:textId="77777777" w:rsidR="00C00750" w:rsidRPr="001D0283" w:rsidRDefault="00C00750" w:rsidP="00C00750">
      <w:r w:rsidRPr="001D0283">
        <w:t>When "</w:t>
      </w:r>
      <w:r w:rsidRPr="001D0283">
        <w:rPr>
          <w:rFonts w:cs="v5.0.0"/>
        </w:rPr>
        <w:t>NS_33"</w:t>
      </w:r>
      <w:r w:rsidRPr="001D0283">
        <w:t xml:space="preserve"> is indicated in the cell or </w:t>
      </w:r>
      <w:r w:rsidRPr="001D0283">
        <w:rPr>
          <w:rFonts w:cs="Arial"/>
        </w:rPr>
        <w:t>pre-configured radio parameters</w:t>
      </w:r>
      <w:r w:rsidRPr="001D0283">
        <w:t>, the power of any V2X UE emission shall not exceed the levels specified in Table 6.5E.2.3.1-1.</w:t>
      </w:r>
    </w:p>
    <w:p w14:paraId="7939C3DE" w14:textId="77777777" w:rsidR="00C00750" w:rsidRPr="001D0283" w:rsidRDefault="00C00750" w:rsidP="00C00750">
      <w:pPr>
        <w:pStyle w:val="TH"/>
      </w:pPr>
      <w:r w:rsidRPr="001D0283">
        <w:t>Table 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832"/>
        <w:gridCol w:w="1816"/>
      </w:tblGrid>
      <w:tr w:rsidR="00C00750" w:rsidRPr="001D0283" w14:paraId="27AD7FCE" w14:textId="77777777" w:rsidTr="00DF73B3">
        <w:trPr>
          <w:cantSplit/>
          <w:jc w:val="center"/>
        </w:trPr>
        <w:tc>
          <w:tcPr>
            <w:tcW w:w="7203" w:type="dxa"/>
            <w:gridSpan w:val="3"/>
          </w:tcPr>
          <w:p w14:paraId="381C1063" w14:textId="77777777" w:rsidR="00C00750" w:rsidRPr="001D0283" w:rsidRDefault="00C00750" w:rsidP="00DF73B3">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r>
              <w:rPr>
                <w:rFonts w:cs="Arial"/>
              </w:rPr>
              <w:t xml:space="preserve"> </w:t>
            </w:r>
            <w:r w:rsidRPr="001D0283">
              <w:rPr>
                <w:rFonts w:cs="Arial"/>
              </w:rPr>
              <w:t>(dBm</w:t>
            </w:r>
            <w:r>
              <w:rPr>
                <w:rFonts w:cs="Arial"/>
              </w:rPr>
              <w:t xml:space="preserve"> </w:t>
            </w:r>
            <w:r w:rsidRPr="001D0283">
              <w:rPr>
                <w:rFonts w:cs="Arial"/>
              </w:rPr>
              <w:t>EIRP)/</w:t>
            </w:r>
            <w:r>
              <w:rPr>
                <w:rFonts w:cs="Arial"/>
              </w:rPr>
              <w:t xml:space="preserve"> </w:t>
            </w:r>
            <w:r w:rsidRPr="001D0283">
              <w:rPr>
                <w:rFonts w:cs="Arial"/>
              </w:rPr>
              <w:t>Channel</w:t>
            </w:r>
            <w:r>
              <w:rPr>
                <w:rFonts w:cs="Arial"/>
              </w:rPr>
              <w:t xml:space="preserve"> </w:t>
            </w:r>
            <w:r w:rsidRPr="001D0283">
              <w:rPr>
                <w:rFonts w:cs="Arial"/>
              </w:rPr>
              <w:t>bandwidth</w:t>
            </w:r>
          </w:p>
        </w:tc>
      </w:tr>
      <w:tr w:rsidR="00C00750" w:rsidRPr="001D0283" w14:paraId="2EDA8EB8" w14:textId="77777777" w:rsidTr="00DF73B3">
        <w:trPr>
          <w:cantSplit/>
          <w:jc w:val="center"/>
        </w:trPr>
        <w:tc>
          <w:tcPr>
            <w:tcW w:w="1555" w:type="dxa"/>
          </w:tcPr>
          <w:p w14:paraId="460CD382" w14:textId="77777777" w:rsidR="00C00750" w:rsidRPr="001D0283" w:rsidRDefault="00C00750" w:rsidP="00DF73B3">
            <w:pPr>
              <w:pStyle w:val="TAH"/>
              <w:rPr>
                <w:rFonts w:cs="Arial"/>
              </w:rPr>
            </w:pPr>
            <w:r w:rsidRPr="001D0283">
              <w:rPr>
                <w:rFonts w:cs="Arial"/>
              </w:rPr>
              <w:t>Δf</w:t>
            </w:r>
            <w:r w:rsidRPr="001D0283">
              <w:rPr>
                <w:rFonts w:cs="Arial"/>
                <w:vertAlign w:val="subscript"/>
              </w:rPr>
              <w:t>OOB</w:t>
            </w:r>
          </w:p>
          <w:p w14:paraId="751AFB9D" w14:textId="77777777" w:rsidR="00C00750" w:rsidRPr="001D0283" w:rsidRDefault="00C00750" w:rsidP="00DF73B3">
            <w:pPr>
              <w:pStyle w:val="TAH"/>
              <w:rPr>
                <w:rFonts w:cs="Arial"/>
              </w:rPr>
            </w:pPr>
            <w:r w:rsidRPr="001D0283">
              <w:rPr>
                <w:rFonts w:cs="Arial"/>
              </w:rPr>
              <w:t>(MHz)</w:t>
            </w:r>
          </w:p>
        </w:tc>
        <w:tc>
          <w:tcPr>
            <w:tcW w:w="3832" w:type="dxa"/>
          </w:tcPr>
          <w:p w14:paraId="2733AAA0" w14:textId="77777777" w:rsidR="00C00750" w:rsidRPr="001D0283" w:rsidRDefault="00C00750" w:rsidP="00DF73B3">
            <w:pPr>
              <w:pStyle w:val="TAH"/>
              <w:rPr>
                <w:rFonts w:cs="Arial"/>
              </w:rPr>
            </w:pPr>
            <w:r w:rsidRPr="001D0283">
              <w:rPr>
                <w:rFonts w:cs="Arial"/>
              </w:rPr>
              <w:t>10</w:t>
            </w:r>
            <w:r>
              <w:rPr>
                <w:rFonts w:cs="Arial"/>
              </w:rPr>
              <w:t xml:space="preserve"> </w:t>
            </w:r>
            <w:r w:rsidRPr="001D0283">
              <w:rPr>
                <w:rFonts w:cs="Arial"/>
              </w:rPr>
              <w:t>MHz</w:t>
            </w:r>
          </w:p>
        </w:tc>
        <w:tc>
          <w:tcPr>
            <w:tcW w:w="1816" w:type="dxa"/>
          </w:tcPr>
          <w:p w14:paraId="042587E2" w14:textId="77777777" w:rsidR="00C00750" w:rsidRPr="001D0283" w:rsidRDefault="00C00750" w:rsidP="00DF73B3">
            <w:pPr>
              <w:pStyle w:val="TAH"/>
              <w:rPr>
                <w:rFonts w:cs="Arial"/>
              </w:rPr>
            </w:pPr>
            <w:r w:rsidRPr="001D0283">
              <w:rPr>
                <w:rFonts w:cs="Arial"/>
              </w:rPr>
              <w:t>Measurement</w:t>
            </w:r>
            <w:r>
              <w:rPr>
                <w:rFonts w:cs="Arial"/>
              </w:rPr>
              <w:t xml:space="preserve"> </w:t>
            </w:r>
            <w:r w:rsidRPr="001D0283">
              <w:rPr>
                <w:rFonts w:cs="Arial"/>
              </w:rPr>
              <w:t>bandwidth</w:t>
            </w:r>
          </w:p>
        </w:tc>
      </w:tr>
      <w:tr w:rsidR="00C00750" w:rsidRPr="001D0283" w14:paraId="48120C43" w14:textId="77777777" w:rsidTr="00DF73B3">
        <w:trPr>
          <w:cantSplit/>
          <w:jc w:val="center"/>
        </w:trPr>
        <w:tc>
          <w:tcPr>
            <w:tcW w:w="1555" w:type="dxa"/>
          </w:tcPr>
          <w:p w14:paraId="11A1E35E" w14:textId="77777777" w:rsidR="00C00750" w:rsidRPr="001D0283" w:rsidRDefault="00C00750" w:rsidP="00DF73B3">
            <w:pPr>
              <w:pStyle w:val="TAC"/>
            </w:pPr>
            <w:r w:rsidRPr="001D0283">
              <w:sym w:font="Symbol" w:char="F0B1"/>
            </w:r>
            <w:r>
              <w:t xml:space="preserve"> </w:t>
            </w:r>
            <w:r w:rsidRPr="001D0283">
              <w:t>0-0.5</w:t>
            </w:r>
          </w:p>
        </w:tc>
        <w:tc>
          <w:tcPr>
            <w:tcW w:w="3832" w:type="dxa"/>
          </w:tcPr>
          <w:p w14:paraId="0A9C3B4F" w14:textId="77777777" w:rsidR="00C00750" w:rsidRPr="001D0283" w:rsidRDefault="00C00750" w:rsidP="00DF73B3">
            <w:pPr>
              <w:pStyle w:val="TAC"/>
              <w:rPr>
                <w:b/>
              </w:rPr>
            </w:pPr>
            <w:r w:rsidRPr="001D028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0283">
              <w:rPr>
                <w:rFonts w:hint="eastAsia"/>
              </w:rPr>
              <w:t>]</w:t>
            </w:r>
          </w:p>
        </w:tc>
        <w:tc>
          <w:tcPr>
            <w:tcW w:w="1816" w:type="dxa"/>
          </w:tcPr>
          <w:p w14:paraId="269BF4FB" w14:textId="77777777" w:rsidR="00C00750" w:rsidRPr="001D0283" w:rsidRDefault="00C00750" w:rsidP="00DF73B3">
            <w:pPr>
              <w:pStyle w:val="TAC"/>
            </w:pPr>
            <w:r w:rsidRPr="001D0283">
              <w:t>100</w:t>
            </w:r>
            <w:r>
              <w:t xml:space="preserve"> </w:t>
            </w:r>
            <w:r w:rsidRPr="001D0283">
              <w:t>kHz</w:t>
            </w:r>
          </w:p>
        </w:tc>
      </w:tr>
      <w:tr w:rsidR="00C00750" w:rsidRPr="001D0283" w14:paraId="19F60CE8" w14:textId="77777777" w:rsidTr="00DF73B3">
        <w:trPr>
          <w:cantSplit/>
          <w:jc w:val="center"/>
        </w:trPr>
        <w:tc>
          <w:tcPr>
            <w:tcW w:w="1555" w:type="dxa"/>
          </w:tcPr>
          <w:p w14:paraId="776D4053" w14:textId="77777777" w:rsidR="00C00750" w:rsidRPr="001D0283" w:rsidRDefault="00C00750" w:rsidP="00DF73B3">
            <w:pPr>
              <w:pStyle w:val="TAC"/>
            </w:pPr>
            <w:r w:rsidRPr="001D0283">
              <w:sym w:font="Symbol" w:char="F0B1"/>
            </w:r>
            <w:r>
              <w:t xml:space="preserve"> </w:t>
            </w:r>
            <w:r w:rsidRPr="001D0283">
              <w:t>0.5-5</w:t>
            </w:r>
          </w:p>
        </w:tc>
        <w:tc>
          <w:tcPr>
            <w:tcW w:w="3832" w:type="dxa"/>
          </w:tcPr>
          <w:p w14:paraId="3549B620" w14:textId="77777777" w:rsidR="00C00750" w:rsidRPr="001D0283" w:rsidRDefault="00C00750" w:rsidP="00DF73B3">
            <w:pPr>
              <w:pStyle w:val="TAC"/>
            </w:pPr>
            <w:r w:rsidRPr="001D028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0283">
              <w:rPr>
                <w:rFonts w:hint="eastAsia"/>
              </w:rPr>
              <w:t>]</w:t>
            </w:r>
          </w:p>
        </w:tc>
        <w:tc>
          <w:tcPr>
            <w:tcW w:w="1816" w:type="dxa"/>
          </w:tcPr>
          <w:p w14:paraId="67DCBAC5" w14:textId="77777777" w:rsidR="00C00750" w:rsidRPr="001D0283" w:rsidRDefault="00C00750" w:rsidP="00DF73B3">
            <w:pPr>
              <w:pStyle w:val="TAC"/>
            </w:pPr>
            <w:r w:rsidRPr="001D0283">
              <w:t>100</w:t>
            </w:r>
            <w:r>
              <w:t xml:space="preserve"> </w:t>
            </w:r>
            <w:r w:rsidRPr="001D0283">
              <w:t>kHz</w:t>
            </w:r>
          </w:p>
        </w:tc>
      </w:tr>
      <w:tr w:rsidR="00C00750" w:rsidRPr="001D0283" w14:paraId="67D3FD06" w14:textId="77777777" w:rsidTr="00DF73B3">
        <w:trPr>
          <w:cantSplit/>
          <w:jc w:val="center"/>
        </w:trPr>
        <w:tc>
          <w:tcPr>
            <w:tcW w:w="1555" w:type="dxa"/>
          </w:tcPr>
          <w:p w14:paraId="0F59E4FE" w14:textId="77777777" w:rsidR="00C00750" w:rsidRPr="001D0283" w:rsidRDefault="00C00750" w:rsidP="00DF73B3">
            <w:pPr>
              <w:pStyle w:val="TAC"/>
            </w:pPr>
            <w:r w:rsidRPr="001D0283">
              <w:sym w:font="Symbol" w:char="F0B1"/>
            </w:r>
            <w:r>
              <w:t xml:space="preserve"> </w:t>
            </w:r>
            <w:r w:rsidRPr="001D0283">
              <w:t>5-10</w:t>
            </w:r>
          </w:p>
        </w:tc>
        <w:tc>
          <w:tcPr>
            <w:tcW w:w="3832" w:type="dxa"/>
          </w:tcPr>
          <w:p w14:paraId="06B2AD68" w14:textId="77777777" w:rsidR="00C00750" w:rsidRPr="001D0283" w:rsidRDefault="00C00750" w:rsidP="00DF73B3">
            <w:pPr>
              <w:pStyle w:val="TAC"/>
            </w:pPr>
            <w:r w:rsidRPr="001D028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0283">
              <w:rPr>
                <w:rFonts w:hint="eastAsia"/>
              </w:rPr>
              <w:t>]</w:t>
            </w:r>
          </w:p>
        </w:tc>
        <w:tc>
          <w:tcPr>
            <w:tcW w:w="1816" w:type="dxa"/>
          </w:tcPr>
          <w:p w14:paraId="0FB32D0D" w14:textId="77777777" w:rsidR="00C00750" w:rsidRPr="001D0283" w:rsidRDefault="00C00750" w:rsidP="00DF73B3">
            <w:pPr>
              <w:pStyle w:val="TAC"/>
            </w:pPr>
            <w:r w:rsidRPr="001D0283">
              <w:t>100</w:t>
            </w:r>
            <w:r>
              <w:t xml:space="preserve"> </w:t>
            </w:r>
            <w:r w:rsidRPr="001D0283">
              <w:t>kHz</w:t>
            </w:r>
          </w:p>
        </w:tc>
      </w:tr>
    </w:tbl>
    <w:p w14:paraId="4A9EBCF3" w14:textId="77777777" w:rsidR="00C00750" w:rsidRPr="001D0283" w:rsidRDefault="00C00750" w:rsidP="00C00750">
      <w:pPr>
        <w:rPr>
          <w:lang w:eastAsia="zh-CN"/>
        </w:rPr>
      </w:pPr>
    </w:p>
    <w:p w14:paraId="46C39416" w14:textId="77777777" w:rsidR="00C00750" w:rsidRPr="001D0283" w:rsidRDefault="00C00750" w:rsidP="00C00750">
      <w:pPr>
        <w:pStyle w:val="NO"/>
      </w:pPr>
      <w:r w:rsidRPr="001D0283">
        <w:t>NOTE 1:</w:t>
      </w:r>
      <w:r w:rsidRPr="001D028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14F9B7" w14:textId="77777777" w:rsidR="00C00750" w:rsidRPr="001D0283" w:rsidRDefault="00C00750" w:rsidP="00C00750">
      <w:pPr>
        <w:pStyle w:val="NO"/>
      </w:pPr>
      <w:r w:rsidRPr="001D0283">
        <w:t>NOTE 2:</w:t>
      </w:r>
      <w:r w:rsidRPr="001D0283">
        <w:rPr>
          <w:rFonts w:eastAsia="맑은 고딕" w:hint="eastAsia"/>
        </w:rPr>
        <w:tab/>
      </w:r>
      <w:r w:rsidRPr="001D0283">
        <w:t>Additional SEM for NR V2X overrides any other requirements in frequency range 5855-5950MHz.</w:t>
      </w:r>
    </w:p>
    <w:p w14:paraId="37BCC6A2" w14:textId="77777777" w:rsidR="00C00750" w:rsidRPr="001D0283" w:rsidRDefault="00C00750" w:rsidP="00C00750">
      <w:pPr>
        <w:pStyle w:val="NO"/>
      </w:pPr>
      <w:r w:rsidRPr="001D0283">
        <w:t>NOTE 3:</w:t>
      </w:r>
      <w:r w:rsidRPr="001D0283">
        <w:tab/>
        <w:t>The EIRP requirement is converted to conducted requirement depend on the supported post antenna connector gain G</w:t>
      </w:r>
      <w:r w:rsidRPr="001D0283">
        <w:rPr>
          <w:vertAlign w:val="subscript"/>
        </w:rPr>
        <w:t>post connector</w:t>
      </w:r>
      <w:r w:rsidRPr="001D0283">
        <w:t xml:space="preserve"> declared by the UE following the principle described in annex I in [11].</w:t>
      </w:r>
    </w:p>
    <w:p w14:paraId="601D16EE" w14:textId="77777777" w:rsidR="00C00750" w:rsidRPr="001D0283" w:rsidRDefault="00C00750" w:rsidP="00C00750">
      <w:pPr>
        <w:pStyle w:val="5"/>
        <w:rPr>
          <w:snapToGrid w:val="0"/>
        </w:rPr>
      </w:pPr>
      <w:bookmarkStart w:id="305" w:name="_Toc45888367"/>
      <w:bookmarkStart w:id="306" w:name="_Toc45888966"/>
      <w:bookmarkStart w:id="307" w:name="_Toc61367664"/>
      <w:bookmarkStart w:id="308" w:name="_Toc61373047"/>
      <w:bookmarkStart w:id="309" w:name="_Toc68230996"/>
      <w:bookmarkStart w:id="310" w:name="_Toc69084409"/>
      <w:bookmarkStart w:id="311" w:name="_Toc75467419"/>
      <w:bookmarkStart w:id="312" w:name="_Toc76509441"/>
      <w:bookmarkStart w:id="313" w:name="_Toc76718431"/>
      <w:bookmarkStart w:id="314" w:name="_Toc83580769"/>
      <w:bookmarkStart w:id="315" w:name="_Toc84405278"/>
      <w:bookmarkStart w:id="316" w:name="_Toc84413887"/>
      <w:r w:rsidRPr="001D0283">
        <w:rPr>
          <w:snapToGrid w:val="0"/>
        </w:rPr>
        <w:t>6.5E.2.3.2</w:t>
      </w:r>
      <w:r w:rsidRPr="001D0283">
        <w:rPr>
          <w:snapToGrid w:val="0"/>
        </w:rPr>
        <w:tab/>
      </w:r>
      <w:bookmarkEnd w:id="305"/>
      <w:bookmarkEnd w:id="306"/>
      <w:bookmarkEnd w:id="307"/>
      <w:bookmarkEnd w:id="308"/>
      <w:bookmarkEnd w:id="309"/>
      <w:bookmarkEnd w:id="310"/>
      <w:bookmarkEnd w:id="311"/>
      <w:bookmarkEnd w:id="312"/>
      <w:bookmarkEnd w:id="313"/>
      <w:r w:rsidRPr="001D0283">
        <w:rPr>
          <w:snapToGrid w:val="0"/>
        </w:rPr>
        <w:t>Requirements for network signalling value "NS_52"</w:t>
      </w:r>
      <w:bookmarkEnd w:id="314"/>
      <w:bookmarkEnd w:id="315"/>
      <w:bookmarkEnd w:id="316"/>
    </w:p>
    <w:p w14:paraId="57059FBF" w14:textId="77777777" w:rsidR="00C00750" w:rsidRPr="001D0283" w:rsidRDefault="00C00750" w:rsidP="00C00750">
      <w:r w:rsidRPr="001D0283">
        <w:t>The additional spectrum mask in Table 6.5E.2.</w:t>
      </w:r>
      <w:r w:rsidRPr="001D0283">
        <w:rPr>
          <w:lang w:eastAsia="zh-CN"/>
        </w:rPr>
        <w:t>3</w:t>
      </w:r>
      <w:r w:rsidRPr="001D0283">
        <w:t>.</w:t>
      </w:r>
      <w:r w:rsidRPr="001D0283">
        <w:rPr>
          <w:lang w:eastAsia="zh-CN"/>
        </w:rPr>
        <w:t>2</w:t>
      </w:r>
      <w:r w:rsidRPr="001D0283">
        <w:t>-1 applies for NR V2X UE within 5 765 MHz to 6 0</w:t>
      </w:r>
      <w:r w:rsidRPr="001D0283">
        <w:rPr>
          <w:rFonts w:eastAsia="맑은 고딕"/>
        </w:rPr>
        <w:t>05</w:t>
      </w:r>
      <w:r w:rsidRPr="001D028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0DCE42D3" w14:textId="77777777" w:rsidR="00C00750" w:rsidRPr="001D0283" w:rsidRDefault="00C00750" w:rsidP="00C00750">
      <w:r w:rsidRPr="001D0283">
        <w:t>When "</w:t>
      </w:r>
      <w:r w:rsidRPr="001D0283">
        <w:rPr>
          <w:rFonts w:cs="v5.0.0"/>
        </w:rPr>
        <w:t>NS_52"</w:t>
      </w:r>
      <w:r w:rsidRPr="001D0283">
        <w:t xml:space="preserve"> is indicated in the cell or </w:t>
      </w:r>
      <w:r w:rsidRPr="001D0283">
        <w:rPr>
          <w:rFonts w:cs="Arial"/>
        </w:rPr>
        <w:t>pre-configured radio parameters</w:t>
      </w:r>
      <w:r w:rsidRPr="001D0283">
        <w:t>, the power of any V2X UE emission shall not exceed the levels specified in Table 6.5E.2.3.2-1.</w:t>
      </w:r>
    </w:p>
    <w:p w14:paraId="3CE6435D" w14:textId="77777777" w:rsidR="00C00750" w:rsidRPr="001D0283" w:rsidRDefault="00C00750" w:rsidP="00C00750">
      <w:pPr>
        <w:pStyle w:val="TH"/>
      </w:pPr>
      <w:r w:rsidRPr="001D0283">
        <w:t>Table 6.5E.2.3.2-1: Additional spectrum mask requirements for 40MHz channel bandwidth (fc = 5885MHz)</w:t>
      </w:r>
    </w:p>
    <w:tbl>
      <w:tblPr>
        <w:tblW w:w="6295" w:type="dxa"/>
        <w:jc w:val="center"/>
        <w:tblLayout w:type="fixed"/>
        <w:tblCellMar>
          <w:left w:w="28" w:type="dxa"/>
        </w:tblCellMar>
        <w:tblLook w:val="04A0" w:firstRow="1" w:lastRow="0" w:firstColumn="1" w:lastColumn="0" w:noHBand="0" w:noVBand="1"/>
      </w:tblPr>
      <w:tblGrid>
        <w:gridCol w:w="1351"/>
        <w:gridCol w:w="3464"/>
        <w:gridCol w:w="1480"/>
      </w:tblGrid>
      <w:tr w:rsidR="00C00750" w:rsidRPr="001D0283" w14:paraId="26174E78" w14:textId="77777777" w:rsidTr="00DF73B3">
        <w:trPr>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8B30ECA" w14:textId="77777777" w:rsidR="00C00750" w:rsidRPr="001D0283" w:rsidRDefault="00C00750" w:rsidP="00DF73B3">
            <w:pPr>
              <w:pStyle w:val="TAH"/>
            </w:pPr>
            <w:r w:rsidRPr="001D0283">
              <w:t>Δf</w:t>
            </w:r>
            <w:r w:rsidRPr="001D0283">
              <w:rPr>
                <w:vertAlign w:val="subscript"/>
              </w:rPr>
              <w:t>OOB</w:t>
            </w:r>
            <w:r>
              <w:t xml:space="preserve"> </w:t>
            </w:r>
            <w:r w:rsidRPr="001D0283">
              <w:t>(MHz)</w:t>
            </w:r>
          </w:p>
        </w:tc>
        <w:tc>
          <w:tcPr>
            <w:tcW w:w="3464" w:type="dxa"/>
            <w:tcBorders>
              <w:top w:val="single" w:sz="4" w:space="0" w:color="auto"/>
              <w:left w:val="nil"/>
              <w:bottom w:val="single" w:sz="4" w:space="0" w:color="auto"/>
              <w:right w:val="single" w:sz="4" w:space="0" w:color="auto"/>
            </w:tcBorders>
            <w:shd w:val="clear" w:color="auto" w:fill="auto"/>
            <w:hideMark/>
          </w:tcPr>
          <w:p w14:paraId="384B4A94" w14:textId="77777777" w:rsidR="00C00750" w:rsidRPr="001D0283" w:rsidRDefault="00C00750" w:rsidP="00DF73B3">
            <w:pPr>
              <w:pStyle w:val="TAH"/>
            </w:pPr>
            <w:r w:rsidRPr="001D0283">
              <w:t>Emission</w:t>
            </w:r>
            <w:r>
              <w:t xml:space="preserve"> </w:t>
            </w:r>
            <w:r w:rsidRPr="001D0283">
              <w:t>Limit</w:t>
            </w:r>
            <w:r>
              <w:t xml:space="preserve"> </w:t>
            </w:r>
            <w:r w:rsidRPr="001D0283">
              <w:t>(dBm)</w:t>
            </w:r>
          </w:p>
        </w:tc>
        <w:tc>
          <w:tcPr>
            <w:tcW w:w="1480" w:type="dxa"/>
            <w:tcBorders>
              <w:top w:val="single" w:sz="4" w:space="0" w:color="auto"/>
              <w:left w:val="nil"/>
              <w:bottom w:val="single" w:sz="4" w:space="0" w:color="auto"/>
              <w:right w:val="single" w:sz="4" w:space="0" w:color="auto"/>
            </w:tcBorders>
            <w:shd w:val="clear" w:color="auto" w:fill="auto"/>
            <w:hideMark/>
          </w:tcPr>
          <w:p w14:paraId="3B78D886" w14:textId="77777777" w:rsidR="00C00750" w:rsidRPr="001D0283" w:rsidRDefault="00C00750" w:rsidP="00DF73B3">
            <w:pPr>
              <w:pStyle w:val="TAH"/>
            </w:pPr>
            <w:r w:rsidRPr="001D0283">
              <w:t>Measurement</w:t>
            </w:r>
            <w:r>
              <w:t xml:space="preserve"> </w:t>
            </w:r>
            <w:r w:rsidRPr="001D0283">
              <w:t>Bandwidth</w:t>
            </w:r>
          </w:p>
        </w:tc>
      </w:tr>
      <w:tr w:rsidR="00C00750" w:rsidRPr="001D0283" w14:paraId="5F2076D5"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2A1780" w14:textId="77777777" w:rsidR="00C00750" w:rsidRPr="001D0283" w:rsidRDefault="00C00750" w:rsidP="00DF73B3">
            <w:pPr>
              <w:pStyle w:val="TAC"/>
            </w:pPr>
            <w:r w:rsidRPr="001D0283">
              <w:rPr>
                <w:rFonts w:cs="Arial"/>
              </w:rPr>
              <w:sym w:font="Symbol" w:char="F0B1"/>
            </w:r>
            <w:r w:rsidRPr="001D0283">
              <w:t>0-2</w:t>
            </w:r>
          </w:p>
        </w:tc>
        <w:tc>
          <w:tcPr>
            <w:tcW w:w="3464" w:type="dxa"/>
            <w:tcBorders>
              <w:top w:val="nil"/>
              <w:left w:val="nil"/>
              <w:bottom w:val="single" w:sz="4" w:space="0" w:color="auto"/>
              <w:right w:val="single" w:sz="4" w:space="0" w:color="auto"/>
            </w:tcBorders>
            <w:shd w:val="clear" w:color="auto" w:fill="auto"/>
            <w:noWrap/>
            <w:hideMark/>
          </w:tcPr>
          <w:p w14:paraId="54D47565" w14:textId="77777777" w:rsidR="00C00750" w:rsidRPr="001D0283" w:rsidRDefault="00C00750" w:rsidP="00DF73B3">
            <w:pPr>
              <w:pStyle w:val="TAC"/>
            </w:pPr>
            <w:r w:rsidRPr="001D0283">
              <w:t>-32</w:t>
            </w:r>
          </w:p>
        </w:tc>
        <w:tc>
          <w:tcPr>
            <w:tcW w:w="1480" w:type="dxa"/>
            <w:tcBorders>
              <w:top w:val="nil"/>
              <w:left w:val="nil"/>
              <w:bottom w:val="single" w:sz="4" w:space="0" w:color="auto"/>
              <w:right w:val="single" w:sz="4" w:space="0" w:color="auto"/>
            </w:tcBorders>
            <w:shd w:val="clear" w:color="auto" w:fill="auto"/>
            <w:noWrap/>
            <w:hideMark/>
          </w:tcPr>
          <w:p w14:paraId="75A8931B" w14:textId="77777777" w:rsidR="00C00750" w:rsidRPr="001D0283" w:rsidRDefault="00C00750" w:rsidP="00DF73B3">
            <w:pPr>
              <w:pStyle w:val="TAC"/>
            </w:pPr>
            <w:r w:rsidRPr="001D0283">
              <w:t>100kHz</w:t>
            </w:r>
          </w:p>
        </w:tc>
      </w:tr>
      <w:tr w:rsidR="00C00750" w:rsidRPr="001D0283" w14:paraId="5AA1B11D"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7BA550" w14:textId="77777777" w:rsidR="00C00750" w:rsidRPr="001D0283" w:rsidRDefault="00C00750" w:rsidP="00DF73B3">
            <w:pPr>
              <w:pStyle w:val="TAC"/>
            </w:pPr>
            <w:r w:rsidRPr="001D0283">
              <w:rPr>
                <w:rFonts w:cs="Arial"/>
              </w:rPr>
              <w:sym w:font="Symbol" w:char="F0B1"/>
            </w:r>
            <w:r w:rsidRPr="001D0283">
              <w:t>2-10</w:t>
            </w:r>
          </w:p>
        </w:tc>
        <w:tc>
          <w:tcPr>
            <w:tcW w:w="3464" w:type="dxa"/>
            <w:tcBorders>
              <w:top w:val="nil"/>
              <w:left w:val="nil"/>
              <w:bottom w:val="single" w:sz="4" w:space="0" w:color="auto"/>
              <w:right w:val="single" w:sz="4" w:space="0" w:color="auto"/>
            </w:tcBorders>
            <w:shd w:val="clear" w:color="auto" w:fill="auto"/>
            <w:noWrap/>
            <w:hideMark/>
          </w:tcPr>
          <w:p w14:paraId="5181E965" w14:textId="77777777" w:rsidR="00C00750" w:rsidRPr="001D0283" w:rsidRDefault="00C00750" w:rsidP="00DF73B3">
            <w:pPr>
              <w:pStyle w:val="TAC"/>
            </w:pPr>
            <w:r w:rsidRPr="001D0283">
              <w:t>-36</w:t>
            </w:r>
          </w:p>
        </w:tc>
        <w:tc>
          <w:tcPr>
            <w:tcW w:w="1480" w:type="dxa"/>
            <w:tcBorders>
              <w:top w:val="nil"/>
              <w:left w:val="nil"/>
              <w:bottom w:val="single" w:sz="4" w:space="0" w:color="auto"/>
              <w:right w:val="single" w:sz="4" w:space="0" w:color="auto"/>
            </w:tcBorders>
            <w:shd w:val="clear" w:color="auto" w:fill="auto"/>
            <w:noWrap/>
            <w:hideMark/>
          </w:tcPr>
          <w:p w14:paraId="7FE3A0ED" w14:textId="77777777" w:rsidR="00C00750" w:rsidRPr="001D0283" w:rsidRDefault="00C00750" w:rsidP="00DF73B3">
            <w:pPr>
              <w:pStyle w:val="TAC"/>
            </w:pPr>
            <w:r w:rsidRPr="001D0283">
              <w:t>100kHz</w:t>
            </w:r>
          </w:p>
        </w:tc>
      </w:tr>
      <w:tr w:rsidR="00C00750" w:rsidRPr="001D0283" w14:paraId="038EE912"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81479AF" w14:textId="77777777" w:rsidR="00C00750" w:rsidRPr="001D0283" w:rsidRDefault="00C00750" w:rsidP="00DF73B3">
            <w:pPr>
              <w:pStyle w:val="TAC"/>
            </w:pPr>
            <w:r w:rsidRPr="001D0283">
              <w:rPr>
                <w:rFonts w:cs="Arial"/>
              </w:rPr>
              <w:sym w:font="Symbol" w:char="F0B1"/>
            </w:r>
            <w:r w:rsidRPr="001D0283">
              <w:t>10-20</w:t>
            </w:r>
          </w:p>
        </w:tc>
        <w:tc>
          <w:tcPr>
            <w:tcW w:w="3464" w:type="dxa"/>
            <w:tcBorders>
              <w:top w:val="nil"/>
              <w:left w:val="nil"/>
              <w:bottom w:val="single" w:sz="4" w:space="0" w:color="auto"/>
              <w:right w:val="single" w:sz="4" w:space="0" w:color="auto"/>
            </w:tcBorders>
            <w:shd w:val="clear" w:color="auto" w:fill="auto"/>
            <w:noWrap/>
            <w:hideMark/>
          </w:tcPr>
          <w:p w14:paraId="148CE161" w14:textId="77777777" w:rsidR="00C00750" w:rsidRPr="001D0283" w:rsidRDefault="00C00750" w:rsidP="00DF73B3">
            <w:pPr>
              <w:pStyle w:val="TAC"/>
            </w:pPr>
            <w:r w:rsidRPr="001D0283">
              <w:t>-38</w:t>
            </w:r>
          </w:p>
        </w:tc>
        <w:tc>
          <w:tcPr>
            <w:tcW w:w="1480" w:type="dxa"/>
            <w:tcBorders>
              <w:top w:val="nil"/>
              <w:left w:val="nil"/>
              <w:bottom w:val="single" w:sz="4" w:space="0" w:color="auto"/>
              <w:right w:val="single" w:sz="4" w:space="0" w:color="auto"/>
            </w:tcBorders>
            <w:shd w:val="clear" w:color="auto" w:fill="auto"/>
            <w:noWrap/>
            <w:hideMark/>
          </w:tcPr>
          <w:p w14:paraId="7BAEFF8E" w14:textId="77777777" w:rsidR="00C00750" w:rsidRPr="001D0283" w:rsidRDefault="00C00750" w:rsidP="00DF73B3">
            <w:pPr>
              <w:pStyle w:val="TAC"/>
            </w:pPr>
            <w:r w:rsidRPr="001D0283">
              <w:t>100kHz</w:t>
            </w:r>
          </w:p>
        </w:tc>
      </w:tr>
      <w:tr w:rsidR="00C00750" w:rsidRPr="001D0283" w14:paraId="1E45EA21"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C8FFC08" w14:textId="77777777" w:rsidR="00C00750" w:rsidRPr="001D0283" w:rsidRDefault="00C00750" w:rsidP="00DF73B3">
            <w:pPr>
              <w:pStyle w:val="TAC"/>
            </w:pPr>
            <w:r w:rsidRPr="001D0283">
              <w:rPr>
                <w:rFonts w:cs="Arial"/>
              </w:rPr>
              <w:sym w:font="Symbol" w:char="F0B1"/>
            </w:r>
            <w:r w:rsidRPr="001D0283">
              <w:t>20-40</w:t>
            </w:r>
          </w:p>
        </w:tc>
        <w:tc>
          <w:tcPr>
            <w:tcW w:w="3464" w:type="dxa"/>
            <w:tcBorders>
              <w:top w:val="nil"/>
              <w:left w:val="nil"/>
              <w:bottom w:val="single" w:sz="4" w:space="0" w:color="auto"/>
              <w:right w:val="single" w:sz="4" w:space="0" w:color="auto"/>
            </w:tcBorders>
            <w:shd w:val="clear" w:color="auto" w:fill="auto"/>
            <w:noWrap/>
            <w:hideMark/>
          </w:tcPr>
          <w:p w14:paraId="5AC483FD" w14:textId="77777777" w:rsidR="00C00750" w:rsidRPr="001D0283" w:rsidRDefault="00C00750" w:rsidP="00DF73B3">
            <w:pPr>
              <w:pStyle w:val="TAC"/>
            </w:pPr>
            <w:r w:rsidRPr="001D0283">
              <w:t>-43</w:t>
            </w:r>
          </w:p>
        </w:tc>
        <w:tc>
          <w:tcPr>
            <w:tcW w:w="1480" w:type="dxa"/>
            <w:tcBorders>
              <w:top w:val="nil"/>
              <w:left w:val="nil"/>
              <w:bottom w:val="single" w:sz="4" w:space="0" w:color="auto"/>
              <w:right w:val="single" w:sz="4" w:space="0" w:color="auto"/>
            </w:tcBorders>
            <w:shd w:val="clear" w:color="auto" w:fill="auto"/>
            <w:noWrap/>
            <w:hideMark/>
          </w:tcPr>
          <w:p w14:paraId="40086CE2" w14:textId="77777777" w:rsidR="00C00750" w:rsidRPr="001D0283" w:rsidRDefault="00C00750" w:rsidP="00DF73B3">
            <w:pPr>
              <w:pStyle w:val="TAC"/>
            </w:pPr>
            <w:r w:rsidRPr="001D0283">
              <w:t>100kHz</w:t>
            </w:r>
          </w:p>
        </w:tc>
      </w:tr>
      <w:tr w:rsidR="00C00750" w:rsidRPr="001D0283" w14:paraId="26EDF7DB"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33A729" w14:textId="77777777" w:rsidR="00C00750" w:rsidRPr="001D0283" w:rsidRDefault="00C00750" w:rsidP="00DF73B3">
            <w:pPr>
              <w:pStyle w:val="TAC"/>
            </w:pPr>
            <w:r w:rsidRPr="001D0283">
              <w:rPr>
                <w:rFonts w:cs="Arial"/>
              </w:rPr>
              <w:sym w:font="Symbol" w:char="F0B1"/>
            </w:r>
            <w:r w:rsidRPr="001D0283">
              <w:t>40-100</w:t>
            </w:r>
          </w:p>
        </w:tc>
        <w:tc>
          <w:tcPr>
            <w:tcW w:w="3464" w:type="dxa"/>
            <w:tcBorders>
              <w:top w:val="nil"/>
              <w:left w:val="nil"/>
              <w:bottom w:val="single" w:sz="4" w:space="0" w:color="auto"/>
              <w:right w:val="single" w:sz="4" w:space="0" w:color="auto"/>
            </w:tcBorders>
            <w:shd w:val="clear" w:color="auto" w:fill="auto"/>
            <w:noWrap/>
            <w:hideMark/>
          </w:tcPr>
          <w:p w14:paraId="07A0D26C" w14:textId="77777777" w:rsidR="00C00750" w:rsidRPr="001D0283" w:rsidRDefault="00C00750" w:rsidP="00DF73B3">
            <w:pPr>
              <w:pStyle w:val="TAC"/>
            </w:pPr>
            <w:r w:rsidRPr="001D0283">
              <w:t>-50</w:t>
            </w:r>
          </w:p>
        </w:tc>
        <w:tc>
          <w:tcPr>
            <w:tcW w:w="1480" w:type="dxa"/>
            <w:tcBorders>
              <w:top w:val="nil"/>
              <w:left w:val="nil"/>
              <w:bottom w:val="single" w:sz="4" w:space="0" w:color="auto"/>
              <w:right w:val="single" w:sz="4" w:space="0" w:color="auto"/>
            </w:tcBorders>
            <w:shd w:val="clear" w:color="auto" w:fill="auto"/>
            <w:noWrap/>
            <w:hideMark/>
          </w:tcPr>
          <w:p w14:paraId="3FB53CE5" w14:textId="77777777" w:rsidR="00C00750" w:rsidRPr="001D0283" w:rsidRDefault="00C00750" w:rsidP="00DF73B3">
            <w:pPr>
              <w:pStyle w:val="TAC"/>
            </w:pPr>
            <w:r w:rsidRPr="001D0283">
              <w:t>100kHz</w:t>
            </w:r>
          </w:p>
        </w:tc>
      </w:tr>
    </w:tbl>
    <w:p w14:paraId="124A5E29" w14:textId="77777777" w:rsidR="00C00750" w:rsidRPr="001D0283" w:rsidRDefault="00C00750" w:rsidP="00C00750"/>
    <w:p w14:paraId="4A0AF6F4" w14:textId="77777777" w:rsidR="00C00750" w:rsidRPr="001D0283" w:rsidRDefault="00C00750" w:rsidP="00C00750">
      <w:pPr>
        <w:pStyle w:val="NO"/>
        <w:rPr>
          <w:lang w:eastAsia="zh-CN"/>
        </w:rPr>
      </w:pPr>
      <w:r w:rsidRPr="001D0283">
        <w:rPr>
          <w:rFonts w:hint="eastAsia"/>
        </w:rPr>
        <w:t>NOTE:</w:t>
      </w:r>
      <w:r w:rsidRPr="001D0283">
        <w:rPr>
          <w:rFonts w:hint="eastAsia"/>
        </w:rPr>
        <w:tab/>
      </w:r>
      <w:r w:rsidRPr="001D0283">
        <w:t>The ASE requirements for NS_52 will not be verified until the corresponding regulation release a formal rule for C-V2X emission limits.</w:t>
      </w:r>
    </w:p>
    <w:p w14:paraId="21B0C0FD" w14:textId="77777777" w:rsidR="00C00750" w:rsidRPr="001D0283" w:rsidRDefault="00C00750" w:rsidP="00C00750">
      <w:pPr>
        <w:pStyle w:val="5"/>
        <w:rPr>
          <w:snapToGrid w:val="0"/>
        </w:rPr>
      </w:pPr>
      <w:r w:rsidRPr="001D0283">
        <w:rPr>
          <w:snapToGrid w:val="0"/>
        </w:rPr>
        <w:t>6.5E.2.3.3</w:t>
      </w:r>
      <w:r w:rsidRPr="001D0283">
        <w:rPr>
          <w:snapToGrid w:val="0"/>
        </w:rPr>
        <w:tab/>
        <w:t>Requirements for network signalling value "NS_06"</w:t>
      </w:r>
    </w:p>
    <w:p w14:paraId="14E8754A" w14:textId="77777777" w:rsidR="00C00750" w:rsidRPr="001D0283" w:rsidRDefault="00C00750" w:rsidP="00C00750">
      <w:r w:rsidRPr="001D0283">
        <w:t>The additional spectrum mask are signalled by the network to indicate that the public safety (PS) UE in NR band n14 shall meet an additional for a specific deployement scenarios.</w:t>
      </w:r>
    </w:p>
    <w:p w14:paraId="34E86762" w14:textId="77777777" w:rsidR="00C00750" w:rsidRPr="001D0283" w:rsidRDefault="00C00750" w:rsidP="00C00750">
      <w:r w:rsidRPr="001D0283">
        <w:t>When "NS_06" is indicated by serving cell or pre-configured radio parameters, the power of any PS UE emission shall not exceed the levels specified in Table 6.5.2.3.4-1.</w:t>
      </w:r>
    </w:p>
    <w:p w14:paraId="52D2E9BA" w14:textId="77777777" w:rsidR="00C00750" w:rsidRPr="001D0283" w:rsidRDefault="00C00750" w:rsidP="00C00750">
      <w:pPr>
        <w:pStyle w:val="40"/>
      </w:pPr>
      <w:bookmarkStart w:id="317" w:name="_Toc45888368"/>
      <w:bookmarkStart w:id="318" w:name="_Toc45888967"/>
      <w:bookmarkStart w:id="319" w:name="_Toc61367665"/>
      <w:bookmarkStart w:id="320" w:name="_Toc61373048"/>
      <w:bookmarkStart w:id="321" w:name="_Toc68230997"/>
      <w:bookmarkStart w:id="322" w:name="_Toc69084410"/>
      <w:bookmarkStart w:id="323" w:name="_Toc75467420"/>
      <w:bookmarkStart w:id="324" w:name="_Toc76509442"/>
      <w:bookmarkStart w:id="325" w:name="_Toc76718432"/>
      <w:bookmarkStart w:id="326" w:name="_Toc83580770"/>
      <w:bookmarkStart w:id="327" w:name="_Toc84405279"/>
      <w:bookmarkStart w:id="328" w:name="_Toc84413888"/>
      <w:r w:rsidRPr="001D0283">
        <w:t>6.5E.2.4</w:t>
      </w:r>
      <w:r w:rsidRPr="001D0283">
        <w:tab/>
        <w:t>Adjacent channel leakage ratio</w:t>
      </w:r>
      <w:bookmarkEnd w:id="317"/>
      <w:bookmarkEnd w:id="318"/>
      <w:bookmarkEnd w:id="319"/>
      <w:bookmarkEnd w:id="320"/>
      <w:bookmarkEnd w:id="321"/>
      <w:bookmarkEnd w:id="322"/>
      <w:bookmarkEnd w:id="323"/>
      <w:bookmarkEnd w:id="324"/>
      <w:bookmarkEnd w:id="325"/>
      <w:bookmarkEnd w:id="326"/>
      <w:bookmarkEnd w:id="327"/>
      <w:bookmarkEnd w:id="328"/>
    </w:p>
    <w:p w14:paraId="005D5738" w14:textId="77777777" w:rsidR="00C00750" w:rsidRPr="001D0283" w:rsidRDefault="00C00750" w:rsidP="00C00750">
      <w:pPr>
        <w:pStyle w:val="5"/>
      </w:pPr>
      <w:bookmarkStart w:id="329" w:name="_Toc45888369"/>
      <w:bookmarkStart w:id="330" w:name="_Toc45888968"/>
      <w:bookmarkStart w:id="331" w:name="_Toc61367666"/>
      <w:bookmarkStart w:id="332" w:name="_Toc61373049"/>
      <w:bookmarkStart w:id="333" w:name="_Toc68230998"/>
      <w:bookmarkStart w:id="334" w:name="_Toc69084411"/>
      <w:bookmarkStart w:id="335" w:name="_Toc75467421"/>
      <w:bookmarkStart w:id="336" w:name="_Toc76509443"/>
      <w:bookmarkStart w:id="337" w:name="_Toc76718433"/>
      <w:bookmarkStart w:id="338" w:name="_Toc83580771"/>
      <w:bookmarkStart w:id="339" w:name="_Toc84405280"/>
      <w:bookmarkStart w:id="340" w:name="_Toc84413889"/>
      <w:r w:rsidRPr="001D0283">
        <w:t>6.5E.2.4.1</w:t>
      </w:r>
      <w:r w:rsidRPr="001D0283">
        <w:tab/>
        <w:t>General</w:t>
      </w:r>
      <w:bookmarkEnd w:id="329"/>
      <w:bookmarkEnd w:id="330"/>
      <w:bookmarkEnd w:id="331"/>
      <w:bookmarkEnd w:id="332"/>
      <w:bookmarkEnd w:id="333"/>
      <w:bookmarkEnd w:id="334"/>
      <w:bookmarkEnd w:id="335"/>
      <w:bookmarkEnd w:id="336"/>
      <w:bookmarkEnd w:id="337"/>
      <w:bookmarkEnd w:id="338"/>
      <w:bookmarkEnd w:id="339"/>
      <w:bookmarkEnd w:id="340"/>
    </w:p>
    <w:p w14:paraId="17E7C03C" w14:textId="77777777" w:rsidR="00C00750" w:rsidRPr="001D0283" w:rsidRDefault="00C00750" w:rsidP="00C00750">
      <w:pPr>
        <w:rPr>
          <w:lang w:eastAsia="zh-CN"/>
        </w:rPr>
      </w:pPr>
      <w:r w:rsidRPr="001D0283">
        <w:t>Adjacent Channel Leakage power Ratio (ACLR) is the ratio of the filtered mean power centred on the assigned channel frequency to the filtered mean power centred on an adjacent channel frequency.</w:t>
      </w:r>
    </w:p>
    <w:p w14:paraId="30C67CD0" w14:textId="77777777" w:rsidR="00C00750" w:rsidRPr="001D0283" w:rsidRDefault="00C00750" w:rsidP="00C00750">
      <w:pPr>
        <w:rPr>
          <w:lang w:eastAsia="zh-CN"/>
        </w:rPr>
      </w:pPr>
      <w:r w:rsidRPr="001D0283">
        <w:rPr>
          <w:lang w:eastAsia="zh-CN"/>
        </w:rPr>
        <w:t xml:space="preserve">For NR V2X UE, </w:t>
      </w:r>
      <w:r w:rsidRPr="001D0283">
        <w:rPr>
          <w:rFonts w:hint="eastAsia"/>
          <w:lang w:eastAsia="zh-CN"/>
        </w:rPr>
        <w:t xml:space="preserve">the existing ACLR requirement for </w:t>
      </w:r>
      <w:r w:rsidRPr="001D0283">
        <w:rPr>
          <w:lang w:eastAsia="zh-CN"/>
        </w:rPr>
        <w:t xml:space="preserve">NR uplink transmission in clause 6.5.2.4 are applied </w:t>
      </w:r>
      <w:r w:rsidRPr="001D0283">
        <w:rPr>
          <w:rFonts w:hint="eastAsia"/>
          <w:lang w:eastAsia="zh-CN"/>
        </w:rPr>
        <w:t xml:space="preserve">for </w:t>
      </w:r>
      <w:r w:rsidRPr="001D0283">
        <w:rPr>
          <w:lang w:eastAsia="zh-CN"/>
        </w:rPr>
        <w:t xml:space="preserve">NR </w:t>
      </w:r>
      <w:r w:rsidRPr="001D0283">
        <w:rPr>
          <w:rFonts w:hint="eastAsia"/>
          <w:lang w:eastAsia="zh-CN"/>
        </w:rPr>
        <w:t>V2X</w:t>
      </w:r>
      <w:r w:rsidRPr="001D0283">
        <w:rPr>
          <w:lang w:eastAsia="zh-CN"/>
        </w:rPr>
        <w:t xml:space="preserve"> UE for NR V2X operating bands in 5.2E.1-1</w:t>
      </w:r>
      <w:r w:rsidRPr="001D0283">
        <w:rPr>
          <w:rFonts w:hint="eastAsia"/>
          <w:lang w:eastAsia="zh-CN"/>
        </w:rPr>
        <w:t>.</w:t>
      </w:r>
    </w:p>
    <w:p w14:paraId="49AF168D" w14:textId="17DEAD59" w:rsidR="00C00750" w:rsidRPr="001D0283" w:rsidRDefault="00C00750" w:rsidP="00C00750">
      <w:r w:rsidRPr="001D0283">
        <w:t xml:space="preserve">For NR V2X UE with two transmit antenna connectors, the requirements specified for single carrier shall apply to each transmit antenna connector. </w:t>
      </w:r>
      <w:del w:id="341" w:author="LGE" w:date="2025-02-17T18:19:00Z">
        <w:r w:rsidRPr="001D0283" w:rsidDel="00B732BA">
          <w:delText xml:space="preserve">The requirements shall be met with SL MIMO configurations </w:delText>
        </w:r>
      </w:del>
      <w:del w:id="342" w:author="LGE" w:date="2025-02-04T14:50:00Z">
        <w:r w:rsidRPr="001D0283" w:rsidDel="00C00750">
          <w:delText>described in clause 6.2D.1</w:delText>
        </w:r>
      </w:del>
      <w:del w:id="343" w:author="LGE" w:date="2025-02-17T18:19:00Z">
        <w:r w:rsidRPr="001D0283" w:rsidDel="00B732BA">
          <w:delText>.</w:delText>
        </w:r>
      </w:del>
    </w:p>
    <w:p w14:paraId="5D010D37" w14:textId="77777777" w:rsidR="00C00750" w:rsidRPr="001D0283" w:rsidRDefault="00C00750" w:rsidP="00C00750">
      <w:r w:rsidRPr="001D0283">
        <w:t>I</w:t>
      </w:r>
      <w:r w:rsidRPr="001D0283">
        <w:rPr>
          <w:rFonts w:hint="eastAsia"/>
        </w:rPr>
        <w:t xml:space="preserve">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rPr>
          <w:rFonts w:cs="v5.0.0" w:hint="eastAsia"/>
          <w:lang w:eastAsia="zh-CN"/>
        </w:rPr>
        <w:t xml:space="preserve"> </w:t>
      </w:r>
      <w:r w:rsidRPr="001D0283">
        <w:rPr>
          <w:rFonts w:cs="v5.0.0"/>
        </w:rPr>
        <w:t xml:space="preserve">shall </w:t>
      </w:r>
      <w:r w:rsidRPr="001D0283">
        <w:t>apply</w:t>
      </w:r>
      <w:r w:rsidRPr="001D0283">
        <w:rPr>
          <w:rFonts w:hint="eastAsia"/>
          <w:lang w:eastAsia="zh-CN"/>
        </w:rPr>
        <w:t xml:space="preserve"> to the </w:t>
      </w:r>
      <w:r w:rsidRPr="001D0283">
        <w:rPr>
          <w:lang w:eastAsia="zh-CN"/>
        </w:rPr>
        <w:t>a</w:t>
      </w:r>
      <w:r w:rsidRPr="001D0283">
        <w:rPr>
          <w:rFonts w:hint="eastAsia"/>
          <w:lang w:eastAsia="zh-CN"/>
        </w:rPr>
        <w:t>ctive antenna connector</w:t>
      </w:r>
      <w:r w:rsidRPr="001D0283">
        <w:t>.</w:t>
      </w:r>
    </w:p>
    <w:p w14:paraId="0C64E9B3" w14:textId="77777777" w:rsidR="00C00750" w:rsidRPr="001D0283" w:rsidRDefault="00C00750" w:rsidP="00C00750">
      <w:pPr>
        <w:pStyle w:val="5"/>
      </w:pPr>
      <w:r w:rsidRPr="001D0283">
        <w:t>6.5E.2.4.1A</w:t>
      </w:r>
      <w:r w:rsidRPr="001D0283">
        <w:tab/>
        <w:t>ACLR for sidelink CA</w:t>
      </w:r>
    </w:p>
    <w:p w14:paraId="16662F07" w14:textId="77777777" w:rsidR="00C00750" w:rsidRPr="001D0283" w:rsidRDefault="00C00750" w:rsidP="00C00750">
      <w:r w:rsidRPr="001D0283">
        <w:t>For SL intra-band contiguous CA, the general NR CA ACLR requirements for CA Bandwidth Class B specified in subclause 6.5A.2.4.1.1 shall be applied to the aggregated channel bandwidth with SL CA bandwidth class B.</w:t>
      </w:r>
    </w:p>
    <w:p w14:paraId="6926DF74" w14:textId="77777777" w:rsidR="00C00750" w:rsidRPr="001D0283" w:rsidRDefault="00C00750" w:rsidP="00C00750">
      <w:pPr>
        <w:pStyle w:val="5"/>
      </w:pPr>
      <w:bookmarkStart w:id="344" w:name="_Toc45888370"/>
      <w:bookmarkStart w:id="345" w:name="_Toc45888969"/>
      <w:bookmarkStart w:id="346" w:name="_Toc61367667"/>
      <w:bookmarkStart w:id="347" w:name="_Toc61373050"/>
      <w:bookmarkStart w:id="348" w:name="_Toc68230999"/>
      <w:bookmarkStart w:id="349" w:name="_Toc69084412"/>
      <w:bookmarkStart w:id="350" w:name="_Toc75467422"/>
      <w:bookmarkStart w:id="351" w:name="_Toc76509444"/>
      <w:bookmarkStart w:id="352" w:name="_Toc76718434"/>
      <w:bookmarkStart w:id="353" w:name="_Toc83580772"/>
      <w:bookmarkStart w:id="354" w:name="_Toc84405281"/>
      <w:bookmarkStart w:id="355" w:name="_Toc84413890"/>
      <w:r w:rsidRPr="001D0283">
        <w:t>6.5E.2.4.2</w:t>
      </w:r>
      <w:r w:rsidRPr="001D0283">
        <w:tab/>
        <w:t>ACLR for V2X concurrent operation</w:t>
      </w:r>
      <w:bookmarkEnd w:id="344"/>
      <w:bookmarkEnd w:id="345"/>
      <w:bookmarkEnd w:id="346"/>
      <w:bookmarkEnd w:id="347"/>
      <w:bookmarkEnd w:id="348"/>
      <w:bookmarkEnd w:id="349"/>
      <w:bookmarkEnd w:id="350"/>
      <w:bookmarkEnd w:id="351"/>
      <w:bookmarkEnd w:id="352"/>
      <w:bookmarkEnd w:id="353"/>
      <w:bookmarkEnd w:id="354"/>
      <w:bookmarkEnd w:id="355"/>
    </w:p>
    <w:p w14:paraId="13576306" w14:textId="77777777" w:rsidR="00C00750" w:rsidRPr="001D0283" w:rsidRDefault="00C00750" w:rsidP="00C00750">
      <w:bookmarkStart w:id="356" w:name="_Toc45888371"/>
      <w:bookmarkStart w:id="357" w:name="_Toc45888970"/>
      <w:bookmarkStart w:id="358" w:name="_Toc61367668"/>
      <w:bookmarkStart w:id="359" w:name="_Toc61373051"/>
      <w:bookmarkStart w:id="360" w:name="_Toc68231000"/>
      <w:bookmarkStart w:id="361" w:name="_Toc69084413"/>
      <w:bookmarkStart w:id="362" w:name="_Toc75467423"/>
      <w:bookmarkStart w:id="363" w:name="_Toc76509445"/>
      <w:bookmarkStart w:id="364" w:name="_Toc76718435"/>
      <w:bookmarkStart w:id="365" w:name="_Toc83580773"/>
      <w:bookmarkStart w:id="366" w:name="_Toc84405282"/>
      <w:bookmarkStart w:id="367" w:name="_Toc84413891"/>
      <w:r w:rsidRPr="001D0283">
        <w:t>For the inter-band concurrent NR V2X operation, the ACLR requirement specified in clause 6.5.2.4 shall apply for the uplink in licensed band and the ACLR requirement specified in clause 6.5E.2.4.1 shall apply for the sidelink in licensed band or Band n47.</w:t>
      </w:r>
    </w:p>
    <w:p w14:paraId="1A7E96A7" w14:textId="77777777" w:rsidR="00C00750" w:rsidRPr="001D0283" w:rsidRDefault="00C00750" w:rsidP="00C00750">
      <w:r w:rsidRPr="001D0283">
        <w:t xml:space="preserve">For the intra-band NR V2X operation with </w:t>
      </w:r>
      <w:r w:rsidRPr="001D0283">
        <w:rPr>
          <w:lang w:eastAsia="zh-CN"/>
        </w:rPr>
        <w:t xml:space="preserve">bandwidth classes B </w:t>
      </w:r>
      <w:r w:rsidRPr="001D0283">
        <w:t>where Uu and SL transmission overlaps in time, the ACLR requirement specified in clause 6.5A.2.4.1 shall apply for the both uplink and sidelink transmission in licensed band.</w:t>
      </w:r>
    </w:p>
    <w:p w14:paraId="0566445C" w14:textId="77777777" w:rsidR="00C00750" w:rsidRPr="001D0283" w:rsidRDefault="00C00750" w:rsidP="00C00750">
      <w:pPr>
        <w:pStyle w:val="30"/>
      </w:pPr>
      <w:r w:rsidRPr="001D0283">
        <w:t>6.5E.2F</w:t>
      </w:r>
      <w:r w:rsidRPr="001D0283">
        <w:tab/>
        <w:t>Out of band emission for Sidelink Unlicensed</w:t>
      </w:r>
    </w:p>
    <w:p w14:paraId="3F594009" w14:textId="77777777" w:rsidR="00C00750" w:rsidRPr="001D0283" w:rsidRDefault="00C00750" w:rsidP="00C00750">
      <w:pPr>
        <w:pStyle w:val="40"/>
      </w:pPr>
      <w:r w:rsidRPr="001D0283">
        <w:t>6.5E.2F.1</w:t>
      </w:r>
      <w:r w:rsidRPr="001D0283">
        <w:tab/>
        <w:t>General</w:t>
      </w:r>
    </w:p>
    <w:p w14:paraId="5DFA5F1A" w14:textId="77777777" w:rsidR="00C00750" w:rsidRPr="001D0283" w:rsidRDefault="00C00750" w:rsidP="00C00750">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91F4D5F" w14:textId="77777777" w:rsidR="00C00750" w:rsidRPr="001D0283" w:rsidRDefault="00C00750" w:rsidP="00C00750">
      <w:pPr>
        <w:rPr>
          <w:lang w:eastAsia="zh-CN"/>
        </w:rPr>
      </w:pPr>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E8290C" w14:textId="77777777" w:rsidR="00C00750" w:rsidRPr="001D0283" w:rsidRDefault="00C00750" w:rsidP="00C00750">
      <w:pPr>
        <w:pStyle w:val="40"/>
      </w:pPr>
      <w:r w:rsidRPr="001D0283">
        <w:t>6.5E.2F.2</w:t>
      </w:r>
      <w:r w:rsidRPr="001D0283">
        <w:tab/>
        <w:t>Spectrum emission mask for operation with shared spectrum channel access</w:t>
      </w:r>
    </w:p>
    <w:p w14:paraId="157BB503" w14:textId="77777777" w:rsidR="00C00750" w:rsidRPr="001D0283" w:rsidRDefault="00C00750" w:rsidP="00C00750">
      <w:r w:rsidRPr="001D0283">
        <w:t>The requirements for spectrum emission mask in clause 6.5F.2.2 apply for SL-U operation.</w:t>
      </w:r>
    </w:p>
    <w:p w14:paraId="45DBED1C" w14:textId="77777777" w:rsidR="00C00750" w:rsidRPr="001D0283" w:rsidRDefault="00C00750" w:rsidP="00C00750">
      <w:pPr>
        <w:pStyle w:val="5"/>
      </w:pPr>
      <w:r w:rsidRPr="001D0283">
        <w:t>6.5E.2F.2.1</w:t>
      </w:r>
      <w:r w:rsidRPr="001D0283">
        <w:tab/>
        <w:t>Spectrum emission mask for SL-U concurrent operation</w:t>
      </w:r>
    </w:p>
    <w:p w14:paraId="21242DC8" w14:textId="77777777" w:rsidR="00C00750" w:rsidRPr="001D0283" w:rsidRDefault="00C00750" w:rsidP="00C00750">
      <w:r w:rsidRPr="001D0283">
        <w:t>For NR SL-U inter-band concurrent operation, the general/additional SEM requirements specified in clause 6.5.2 shall apply for NR Uu operation in licensed band and the general/additional SEM requirements specified in clause 6.5E.2F shall apply for NR sidelink operation in unlicensed band.</w:t>
      </w:r>
    </w:p>
    <w:p w14:paraId="03FD06A2" w14:textId="77777777" w:rsidR="00C00750" w:rsidRPr="001D0283" w:rsidRDefault="00C00750" w:rsidP="00C00750">
      <w:pPr>
        <w:pStyle w:val="40"/>
      </w:pPr>
      <w:r w:rsidRPr="001D0283">
        <w:t>6.5E.2F.3</w:t>
      </w:r>
      <w:r w:rsidRPr="001D0283">
        <w:tab/>
        <w:t>Additional spectrum emission mask</w:t>
      </w:r>
    </w:p>
    <w:p w14:paraId="1CF43870" w14:textId="77777777" w:rsidR="00C00750" w:rsidRPr="001D0283" w:rsidRDefault="00C00750" w:rsidP="00C00750">
      <w:r w:rsidRPr="001D0283">
        <w:t>There are no additional spectrum emission mask requirements for SL-U operation. in this version of the specification.</w:t>
      </w:r>
    </w:p>
    <w:p w14:paraId="6025F461" w14:textId="77777777" w:rsidR="00C00750" w:rsidRPr="001D0283" w:rsidRDefault="00C00750" w:rsidP="00C00750">
      <w:pPr>
        <w:pStyle w:val="40"/>
        <w:rPr>
          <w:snapToGrid w:val="0"/>
        </w:rPr>
      </w:pPr>
      <w:r w:rsidRPr="001D0283">
        <w:rPr>
          <w:snapToGrid w:val="0"/>
        </w:rPr>
        <w:t>6.5E.2F.4</w:t>
      </w:r>
      <w:r w:rsidRPr="001D0283">
        <w:rPr>
          <w:snapToGrid w:val="0"/>
        </w:rPr>
        <w:tab/>
        <w:t>Adjacent channel leakage ratio</w:t>
      </w:r>
    </w:p>
    <w:p w14:paraId="2B1D2952" w14:textId="77777777" w:rsidR="00C00750" w:rsidRPr="001D0283" w:rsidRDefault="00C00750" w:rsidP="00C00750">
      <w:r w:rsidRPr="001D0283">
        <w:t>The requirements for ACLR in clause 6.5F.2.4 apply for SL-U operation.</w:t>
      </w:r>
    </w:p>
    <w:p w14:paraId="18C700D7" w14:textId="77777777" w:rsidR="00C00750" w:rsidRPr="001D0283" w:rsidRDefault="00C00750" w:rsidP="00C00750">
      <w:pPr>
        <w:pStyle w:val="5"/>
      </w:pPr>
      <w:r w:rsidRPr="001D0283">
        <w:t>6.5E.2F.4.1</w:t>
      </w:r>
      <w:r w:rsidRPr="001D0283">
        <w:tab/>
      </w:r>
      <w:r w:rsidRPr="001D0283">
        <w:rPr>
          <w:snapToGrid w:val="0"/>
        </w:rPr>
        <w:t>Adjacent channel leakage ratio</w:t>
      </w:r>
      <w:r w:rsidRPr="001D0283">
        <w:t xml:space="preserve"> for SL-U concurrent operation</w:t>
      </w:r>
    </w:p>
    <w:p w14:paraId="2577E79D" w14:textId="77777777" w:rsidR="00C00750" w:rsidRPr="001D0283" w:rsidRDefault="00C00750" w:rsidP="00C00750">
      <w:r w:rsidRPr="001D0283">
        <w:t>For NR SL-U inter-band concurrent operation, the ACLR requirement specified in clause 6.5.2.4 shall apply for NR Uu operation in licensed band and the ACLR requirement specified in clause 6.5E.2F.4 shall apply for NR sidelink operation in unlicensed band.</w:t>
      </w:r>
    </w:p>
    <w:p w14:paraId="03FD2BA9" w14:textId="77777777" w:rsidR="00C00750" w:rsidRPr="001D0283" w:rsidRDefault="00C00750" w:rsidP="00C00750">
      <w:pPr>
        <w:pStyle w:val="30"/>
      </w:pPr>
      <w:r w:rsidRPr="001D0283">
        <w:rPr>
          <w:rFonts w:hint="eastAsia"/>
        </w:rPr>
        <w:t>6</w:t>
      </w:r>
      <w:r w:rsidRPr="001D0283">
        <w:t>.</w:t>
      </w:r>
      <w:r w:rsidRPr="001D0283">
        <w:rPr>
          <w:rFonts w:hint="eastAsia"/>
        </w:rPr>
        <w:t>5</w:t>
      </w:r>
      <w:r w:rsidRPr="001D0283">
        <w:t>E.3</w:t>
      </w:r>
      <w:r w:rsidRPr="001D0283">
        <w:tab/>
        <w:t>Spurious emissions for V2X</w:t>
      </w:r>
      <w:bookmarkEnd w:id="356"/>
      <w:bookmarkEnd w:id="357"/>
      <w:bookmarkEnd w:id="358"/>
      <w:bookmarkEnd w:id="359"/>
      <w:bookmarkEnd w:id="360"/>
      <w:bookmarkEnd w:id="361"/>
      <w:bookmarkEnd w:id="362"/>
      <w:bookmarkEnd w:id="363"/>
      <w:bookmarkEnd w:id="364"/>
      <w:bookmarkEnd w:id="365"/>
      <w:bookmarkEnd w:id="366"/>
      <w:bookmarkEnd w:id="367"/>
    </w:p>
    <w:p w14:paraId="228099A9" w14:textId="77777777" w:rsidR="00C00750" w:rsidRPr="001D0283" w:rsidRDefault="00C00750" w:rsidP="00C00750">
      <w:pPr>
        <w:pStyle w:val="40"/>
        <w:rPr>
          <w:lang w:eastAsia="zh-CN"/>
        </w:rPr>
      </w:pPr>
      <w:bookmarkStart w:id="368" w:name="_Toc45888372"/>
      <w:bookmarkStart w:id="369" w:name="_Toc45888971"/>
      <w:bookmarkStart w:id="370" w:name="_Toc61367669"/>
      <w:bookmarkStart w:id="371" w:name="_Toc61373052"/>
      <w:bookmarkStart w:id="372" w:name="_Toc68231001"/>
      <w:bookmarkStart w:id="373" w:name="_Toc69084414"/>
      <w:bookmarkStart w:id="374" w:name="_Toc75467424"/>
      <w:bookmarkStart w:id="375" w:name="_Toc76509446"/>
      <w:bookmarkStart w:id="376" w:name="_Toc76718436"/>
      <w:bookmarkStart w:id="377" w:name="_Toc83580774"/>
      <w:bookmarkStart w:id="378" w:name="_Toc84405283"/>
      <w:bookmarkStart w:id="379" w:name="_Toc84413892"/>
      <w:r w:rsidRPr="001D0283">
        <w:t>6.5E.3.1</w:t>
      </w:r>
      <w:r w:rsidRPr="001D0283">
        <w:tab/>
        <w:t>General spurious emissions</w:t>
      </w:r>
      <w:bookmarkEnd w:id="368"/>
      <w:bookmarkEnd w:id="369"/>
      <w:bookmarkEnd w:id="370"/>
      <w:bookmarkEnd w:id="371"/>
      <w:bookmarkEnd w:id="372"/>
      <w:bookmarkEnd w:id="373"/>
      <w:bookmarkEnd w:id="374"/>
      <w:bookmarkEnd w:id="375"/>
      <w:bookmarkEnd w:id="376"/>
      <w:bookmarkEnd w:id="377"/>
      <w:bookmarkEnd w:id="378"/>
      <w:bookmarkEnd w:id="379"/>
    </w:p>
    <w:p w14:paraId="3A93A2C4" w14:textId="77777777" w:rsidR="00C00750" w:rsidRPr="001D0283" w:rsidRDefault="00C00750" w:rsidP="00C00750">
      <w:r w:rsidRPr="001D0283">
        <w:t>When UE is configured for NR V2X sidelink transmissions non-concurrent with NR uplink transmissions for NR V2X operating bands specified in Table 5.2E.1-1, the general spurious emission requirements in clause 6.5.3.1 shall apply for NR V2X sidelink transmission.</w:t>
      </w:r>
    </w:p>
    <w:p w14:paraId="4CD7FFC9" w14:textId="2402E156" w:rsidR="00C00750" w:rsidRPr="001D0283" w:rsidRDefault="00C00750" w:rsidP="00C00750">
      <w:r w:rsidRPr="001D0283">
        <w:t xml:space="preserve">For NR V2X UE with two transmit antenna connectors, the requirements specified for single carrier shall apply to each transmit antenna connector. </w:t>
      </w:r>
      <w:del w:id="380" w:author="LGE" w:date="2025-02-17T18:19:00Z">
        <w:r w:rsidRPr="001D0283" w:rsidDel="00B732BA">
          <w:delText xml:space="preserve">The requirements shall be met with the SL MIMO configurations </w:delText>
        </w:r>
      </w:del>
      <w:del w:id="381" w:author="LGE" w:date="2025-02-04T14:50:00Z">
        <w:r w:rsidRPr="001D0283" w:rsidDel="00C00750">
          <w:delText>described in clause 6.2D.1</w:delText>
        </w:r>
      </w:del>
      <w:del w:id="382" w:author="LGE" w:date="2025-02-17T18:19:00Z">
        <w:r w:rsidRPr="001D0283" w:rsidDel="00B732BA">
          <w:delText>.</w:delText>
        </w:r>
      </w:del>
    </w:p>
    <w:p w14:paraId="157C9FE8" w14:textId="77777777" w:rsidR="00C00750" w:rsidRPr="001D0283" w:rsidRDefault="00C00750" w:rsidP="00C00750">
      <w:pPr>
        <w:pStyle w:val="40"/>
        <w:rPr>
          <w:lang w:eastAsia="zh-CN"/>
        </w:rPr>
      </w:pPr>
      <w:r w:rsidRPr="001D0283">
        <w:t>6.5E.3.1A</w:t>
      </w:r>
      <w:r w:rsidRPr="001D0283">
        <w:tab/>
        <w:t>Spurious emissions for sidelink CA</w:t>
      </w:r>
    </w:p>
    <w:p w14:paraId="690F519C" w14:textId="77777777" w:rsidR="00C00750" w:rsidRPr="001D0283" w:rsidRDefault="00C00750" w:rsidP="00C00750">
      <w:pPr>
        <w:rPr>
          <w:lang w:eastAsia="zh-CN"/>
        </w:rPr>
      </w:pPr>
      <w:r w:rsidRPr="001D0283">
        <w:rPr>
          <w:lang w:eastAsia="zh-CN"/>
        </w:rPr>
        <w:t>For SL intra-band contiguous CA, the general NR CA general SE for CA Bandwidth specified in subclause 6.5A.3.1 shall be applied to the aggregated channel bandwidth with SL CA bandwidth class B.</w:t>
      </w:r>
    </w:p>
    <w:p w14:paraId="0BBAAEB5" w14:textId="77777777" w:rsidR="00C00750" w:rsidRPr="001D0283" w:rsidRDefault="00C00750" w:rsidP="00C00750">
      <w:pPr>
        <w:pStyle w:val="40"/>
        <w:rPr>
          <w:lang w:eastAsia="zh-CN"/>
        </w:rPr>
      </w:pPr>
      <w:bookmarkStart w:id="383" w:name="_Toc45888373"/>
      <w:bookmarkStart w:id="384" w:name="_Toc45888972"/>
      <w:bookmarkStart w:id="385" w:name="_Toc61367670"/>
      <w:bookmarkStart w:id="386" w:name="_Toc61373053"/>
      <w:bookmarkStart w:id="387" w:name="_Toc68231002"/>
      <w:bookmarkStart w:id="388" w:name="_Toc69084415"/>
      <w:bookmarkStart w:id="389" w:name="_Toc75467425"/>
      <w:bookmarkStart w:id="390" w:name="_Toc76509447"/>
      <w:bookmarkStart w:id="391" w:name="_Toc76718437"/>
      <w:bookmarkStart w:id="392" w:name="_Toc83580775"/>
      <w:bookmarkStart w:id="393" w:name="_Toc84405284"/>
      <w:bookmarkStart w:id="394" w:name="_Toc84413893"/>
      <w:r w:rsidRPr="001D0283">
        <w:t>6.5E.3.2</w:t>
      </w:r>
      <w:r w:rsidRPr="001D0283">
        <w:tab/>
        <w:t>Spurious emissions for UE co-existence</w:t>
      </w:r>
      <w:bookmarkEnd w:id="383"/>
      <w:bookmarkEnd w:id="384"/>
      <w:bookmarkEnd w:id="385"/>
      <w:bookmarkEnd w:id="386"/>
      <w:bookmarkEnd w:id="387"/>
      <w:bookmarkEnd w:id="388"/>
      <w:bookmarkEnd w:id="389"/>
      <w:bookmarkEnd w:id="390"/>
      <w:bookmarkEnd w:id="391"/>
      <w:bookmarkEnd w:id="392"/>
      <w:bookmarkEnd w:id="393"/>
      <w:bookmarkEnd w:id="394"/>
    </w:p>
    <w:p w14:paraId="13CD11D9"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6.5.3.2 shall apply for NR V2X sidelink transmission.</w:t>
      </w:r>
    </w:p>
    <w:p w14:paraId="3D327F3C" w14:textId="2F17974A" w:rsidR="00C00750" w:rsidRPr="001D0283" w:rsidRDefault="00C00750" w:rsidP="00C00750">
      <w:r w:rsidRPr="001D0283">
        <w:t xml:space="preserve">For NR V2X UE with two transmit antenna connectors, the requirements specified for single carrier shall apply to each transmit antenna connector. </w:t>
      </w:r>
      <w:del w:id="395" w:author="LGE" w:date="2025-02-17T18:19:00Z">
        <w:r w:rsidRPr="001D0283" w:rsidDel="00B732BA">
          <w:delText xml:space="preserve">The requirements shall be met with the SL MIMO configurations </w:delText>
        </w:r>
      </w:del>
      <w:del w:id="396" w:author="LGE" w:date="2025-02-04T14:50:00Z">
        <w:r w:rsidRPr="001D0283" w:rsidDel="00C00750">
          <w:delText>described in clause 6.2D.1</w:delText>
        </w:r>
      </w:del>
      <w:del w:id="397" w:author="LGE" w:date="2025-02-17T18:19:00Z">
        <w:r w:rsidRPr="001D0283" w:rsidDel="00B732BA">
          <w:delText>.</w:delText>
        </w:r>
      </w:del>
    </w:p>
    <w:p w14:paraId="5547ECA0" w14:textId="77777777" w:rsidR="00C00750" w:rsidRPr="001D0283" w:rsidRDefault="00C00750" w:rsidP="00C00750">
      <w:pPr>
        <w:pStyle w:val="40"/>
        <w:rPr>
          <w:lang w:eastAsia="zh-CN"/>
        </w:rPr>
      </w:pPr>
      <w:r w:rsidRPr="001D0283">
        <w:t>6.5E.3.2A</w:t>
      </w:r>
      <w:r w:rsidRPr="001D0283">
        <w:tab/>
        <w:t>Spurious emissions band UE co-existence for sidelink CA</w:t>
      </w:r>
    </w:p>
    <w:p w14:paraId="434D8912" w14:textId="77777777" w:rsidR="00C00750" w:rsidRPr="001D0283" w:rsidRDefault="00C00750" w:rsidP="00C00750">
      <w:r w:rsidRPr="001D0283">
        <w:t>For SL intra-band contiguous CA</w:t>
      </w:r>
      <w:r w:rsidRPr="001D0283">
        <w:rPr>
          <w:bCs/>
        </w:rPr>
        <w:t>, the protection operating band lists for n47 transmission is defined in Table 6.5.3.2-1 which shall be applied to NR SL intra-band contiguous CA UE.</w:t>
      </w:r>
    </w:p>
    <w:p w14:paraId="1090544E" w14:textId="77777777" w:rsidR="00C00750" w:rsidRPr="001D0283" w:rsidRDefault="00C00750" w:rsidP="00C00750">
      <w:pPr>
        <w:pStyle w:val="40"/>
      </w:pPr>
      <w:bookmarkStart w:id="398" w:name="_Toc45888374"/>
      <w:bookmarkStart w:id="399" w:name="_Toc45888973"/>
      <w:bookmarkStart w:id="400" w:name="_Toc61367671"/>
      <w:bookmarkStart w:id="401" w:name="_Toc61373054"/>
      <w:bookmarkStart w:id="402" w:name="_Toc68231003"/>
      <w:bookmarkStart w:id="403" w:name="_Toc69084416"/>
      <w:bookmarkStart w:id="404" w:name="_Toc75467426"/>
      <w:bookmarkStart w:id="405" w:name="_Toc76509448"/>
      <w:bookmarkStart w:id="406" w:name="_Toc76718438"/>
      <w:bookmarkStart w:id="407" w:name="_Toc83580776"/>
      <w:bookmarkStart w:id="408" w:name="_Toc84405285"/>
      <w:bookmarkStart w:id="409" w:name="_Toc84413894"/>
      <w:r w:rsidRPr="001D0283">
        <w:t>6.5E.3.3</w:t>
      </w:r>
      <w:r w:rsidRPr="001D0283">
        <w:tab/>
        <w:t>Spurious emissions for UE co-existence for V2X concurrent operation</w:t>
      </w:r>
      <w:bookmarkEnd w:id="398"/>
      <w:bookmarkEnd w:id="399"/>
      <w:bookmarkEnd w:id="400"/>
      <w:bookmarkEnd w:id="401"/>
      <w:bookmarkEnd w:id="402"/>
      <w:bookmarkEnd w:id="403"/>
      <w:bookmarkEnd w:id="404"/>
      <w:bookmarkEnd w:id="405"/>
      <w:bookmarkEnd w:id="406"/>
      <w:bookmarkEnd w:id="407"/>
      <w:bookmarkEnd w:id="408"/>
      <w:bookmarkEnd w:id="409"/>
    </w:p>
    <w:p w14:paraId="0BFEE2DF" w14:textId="77777777" w:rsidR="00C00750" w:rsidRPr="001D0283" w:rsidRDefault="00C00750" w:rsidP="00C00750">
      <w:pPr>
        <w:rPr>
          <w:rFonts w:eastAsia="DengXian"/>
        </w:rPr>
      </w:pPr>
      <w:r w:rsidRPr="001D0283">
        <w:t>This clause specifies the additional requirements for inter</w:t>
      </w:r>
      <w:r w:rsidRPr="001D0283">
        <w:rPr>
          <w:rFonts w:hint="eastAsia"/>
        </w:rPr>
        <w:t>-</w:t>
      </w:r>
      <w:r w:rsidRPr="001D0283">
        <w:t>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sidelink transmission constituent bands have the same protected band requirement specified and if one or both protected bands have note(s) associated those note(s) also apply.</w:t>
      </w:r>
    </w:p>
    <w:p w14:paraId="4C5230C5" w14:textId="77777777" w:rsidR="00C00750" w:rsidRPr="001D0283" w:rsidRDefault="00C00750" w:rsidP="00C00750">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sidelink in Band n47</w:t>
      </w:r>
      <w:r w:rsidRPr="001D0283">
        <w:rPr>
          <w:rFonts w:eastAsia="DengXian" w:cs="v5.0.0"/>
        </w:rPr>
        <w:t>.</w:t>
      </w:r>
    </w:p>
    <w:p w14:paraId="0825D268" w14:textId="77777777" w:rsidR="00C00750" w:rsidRPr="001D0283" w:rsidRDefault="00C00750" w:rsidP="00C00750">
      <w:pPr>
        <w:pStyle w:val="NO"/>
        <w:rPr>
          <w:rFonts w:eastAsia="DengXian" w:cs="v5.0.0"/>
        </w:rPr>
      </w:pPr>
      <w:r w:rsidRPr="001D0283">
        <w:t>NOTE:</w:t>
      </w:r>
      <w:r w:rsidRPr="001D0283">
        <w:tab/>
        <w:t>For inter-band concurrent V2X operation with uplink assigned to NR band and slidelink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2E059548" w14:textId="77777777" w:rsidR="00C00750" w:rsidRPr="001D0283" w:rsidRDefault="00C00750" w:rsidP="00C00750">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37"/>
        <w:gridCol w:w="2873"/>
        <w:gridCol w:w="861"/>
        <w:gridCol w:w="433"/>
        <w:gridCol w:w="863"/>
        <w:gridCol w:w="1150"/>
        <w:gridCol w:w="1005"/>
        <w:gridCol w:w="1007"/>
      </w:tblGrid>
      <w:tr w:rsidR="00C00750" w:rsidRPr="001D0283" w14:paraId="67C7215D" w14:textId="77777777" w:rsidTr="00DF73B3">
        <w:trPr>
          <w:tblHeader/>
          <w:jc w:val="center"/>
        </w:trPr>
        <w:tc>
          <w:tcPr>
            <w:tcW w:w="746" w:type="pct"/>
            <w:tcBorders>
              <w:top w:val="single" w:sz="4" w:space="0" w:color="auto"/>
              <w:left w:val="single" w:sz="4" w:space="0" w:color="auto"/>
              <w:bottom w:val="nil"/>
              <w:right w:val="single" w:sz="4" w:space="0" w:color="auto"/>
            </w:tcBorders>
            <w:shd w:val="clear" w:color="auto" w:fill="auto"/>
            <w:hideMark/>
          </w:tcPr>
          <w:p w14:paraId="273CB929" w14:textId="77777777" w:rsidR="00C00750" w:rsidRPr="001D0283" w:rsidRDefault="00C00750" w:rsidP="00DF73B3">
            <w:pPr>
              <w:pStyle w:val="TAH"/>
              <w:keepNext w:val="0"/>
            </w:pPr>
            <w:r w:rsidRPr="001D0283">
              <w:t>V2X</w:t>
            </w:r>
          </w:p>
        </w:tc>
        <w:tc>
          <w:tcPr>
            <w:tcW w:w="4254" w:type="pct"/>
            <w:gridSpan w:val="7"/>
            <w:tcBorders>
              <w:top w:val="single" w:sz="4" w:space="0" w:color="auto"/>
              <w:left w:val="single" w:sz="4" w:space="0" w:color="auto"/>
              <w:bottom w:val="single" w:sz="6" w:space="0" w:color="auto"/>
              <w:right w:val="single" w:sz="4" w:space="0" w:color="auto"/>
            </w:tcBorders>
            <w:hideMark/>
          </w:tcPr>
          <w:p w14:paraId="5F9810BE" w14:textId="77777777" w:rsidR="00C00750" w:rsidRPr="001D0283" w:rsidRDefault="00C00750" w:rsidP="00DF73B3">
            <w:pPr>
              <w:pStyle w:val="TAH"/>
            </w:pPr>
            <w:r w:rsidRPr="001D0283">
              <w:t>Spurious</w:t>
            </w:r>
            <w:r>
              <w:t xml:space="preserve"> </w:t>
            </w:r>
            <w:r w:rsidRPr="001D0283">
              <w:t>emission</w:t>
            </w:r>
          </w:p>
        </w:tc>
      </w:tr>
      <w:tr w:rsidR="00C00750" w:rsidRPr="001D0283" w14:paraId="475479D0" w14:textId="77777777" w:rsidTr="00DF73B3">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5D57CC8B" w14:textId="77777777" w:rsidR="00C00750" w:rsidRPr="001D0283" w:rsidRDefault="00C00750" w:rsidP="00DF73B3">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0C4ECF95" w14:textId="77777777" w:rsidR="00C00750" w:rsidRPr="001D0283" w:rsidRDefault="00C00750" w:rsidP="00DF73B3">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467E4DDC" w14:textId="77777777" w:rsidR="00C00750" w:rsidRPr="001D0283" w:rsidRDefault="00C00750" w:rsidP="00DF73B3">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767DDCBE" w14:textId="77777777" w:rsidR="00C00750" w:rsidRPr="001D0283" w:rsidRDefault="00C00750" w:rsidP="00DF73B3">
            <w:pPr>
              <w:pStyle w:val="TAH"/>
            </w:pPr>
            <w:r w:rsidRPr="001D0283">
              <w:t>Maximum</w:t>
            </w:r>
            <w:r>
              <w:t xml:space="preserve"> </w:t>
            </w:r>
            <w:r w:rsidRPr="001D0283">
              <w:t>Level</w:t>
            </w:r>
            <w:r>
              <w:t xml:space="preserve"> </w:t>
            </w:r>
            <w:r w:rsidRPr="001D0283">
              <w:t>(dBm)</w:t>
            </w:r>
          </w:p>
        </w:tc>
        <w:tc>
          <w:tcPr>
            <w:tcW w:w="522" w:type="pct"/>
            <w:tcBorders>
              <w:top w:val="single" w:sz="6" w:space="0" w:color="auto"/>
              <w:left w:val="single" w:sz="6" w:space="0" w:color="auto"/>
              <w:right w:val="single" w:sz="6" w:space="0" w:color="auto"/>
            </w:tcBorders>
            <w:hideMark/>
          </w:tcPr>
          <w:p w14:paraId="558A4D79" w14:textId="77777777" w:rsidR="00C00750" w:rsidRPr="001D0283" w:rsidRDefault="00C00750" w:rsidP="00DF73B3">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35CAFCE4" w14:textId="77777777" w:rsidR="00C00750" w:rsidRPr="001D0283" w:rsidRDefault="00C00750" w:rsidP="00DF73B3">
            <w:pPr>
              <w:pStyle w:val="TAH"/>
            </w:pPr>
            <w:r w:rsidRPr="001D0283">
              <w:t>NOTE</w:t>
            </w:r>
          </w:p>
        </w:tc>
      </w:tr>
      <w:tr w:rsidR="00C00750" w:rsidRPr="001D0283" w14:paraId="3B9B9D44"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0ED2093E"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2AB9397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EDF1919"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FD29FC2"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E47C0D8"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21BE29EA"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75AAAD6"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C588965"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375DFE0F"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BED0EAC"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058B593"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63AA11E"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2243D82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FC78132"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43B423C5"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0CD16C7"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6EFC4CF" w14:textId="77777777" w:rsidR="00C00750" w:rsidRPr="001D0283" w:rsidRDefault="00C00750" w:rsidP="00DF73B3">
            <w:pPr>
              <w:pStyle w:val="TAC"/>
              <w:rPr>
                <w:lang w:eastAsia="zh-CN"/>
              </w:rPr>
            </w:pPr>
            <w:r w:rsidRPr="001D0283">
              <w:rPr>
                <w:lang w:eastAsia="ko-KR"/>
              </w:rPr>
              <w:t>3</w:t>
            </w:r>
          </w:p>
        </w:tc>
      </w:tr>
      <w:tr w:rsidR="00C00750" w:rsidRPr="001D0283" w14:paraId="35AAA9FC"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BE85C84"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C321058"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7A9B205"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441F508B"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061BF8A"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40FDB8D8"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0A91AA6"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27034E9"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119DC6AB"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6F47EC21"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53AA80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64DAA27"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0C85733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6A0A3D1"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BB98FA6"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8C89D8E"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3515103" w14:textId="77777777" w:rsidR="00C00750" w:rsidRPr="001D0283" w:rsidRDefault="00C00750" w:rsidP="00DF73B3">
            <w:pPr>
              <w:pStyle w:val="TAC"/>
              <w:rPr>
                <w:lang w:eastAsia="zh-CN"/>
              </w:rPr>
            </w:pPr>
            <w:r w:rsidRPr="001D0283">
              <w:rPr>
                <w:lang w:eastAsia="ko-KR"/>
              </w:rPr>
              <w:t>3</w:t>
            </w:r>
          </w:p>
        </w:tc>
      </w:tr>
      <w:tr w:rsidR="00C00750" w:rsidRPr="001D0283" w14:paraId="51D5CB3E"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6CDB5B38"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6477006"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6DA1799B"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6C330EF"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93923F4"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50252D65"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4B48CB"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C346A11"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4164E87A"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11E2E4CA"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486FD600"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057195D2"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4" w:space="0" w:color="auto"/>
              <w:right w:val="single" w:sz="6" w:space="0" w:color="auto"/>
            </w:tcBorders>
          </w:tcPr>
          <w:p w14:paraId="718D484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541A54A2"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112DB57A"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2197CF01"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57ED305B" w14:textId="77777777" w:rsidR="00C00750" w:rsidRPr="001D0283" w:rsidRDefault="00C00750" w:rsidP="00DF73B3">
            <w:pPr>
              <w:pStyle w:val="TAC"/>
              <w:rPr>
                <w:lang w:eastAsia="zh-CN"/>
              </w:rPr>
            </w:pPr>
            <w:r w:rsidRPr="001D0283">
              <w:rPr>
                <w:lang w:eastAsia="ko-KR"/>
              </w:rPr>
              <w:t>3</w:t>
            </w:r>
          </w:p>
        </w:tc>
      </w:tr>
      <w:tr w:rsidR="00C00750" w:rsidRPr="001D0283" w14:paraId="55C870E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7376CDB" w14:textId="77777777" w:rsidR="00C00750" w:rsidRPr="001D0283" w:rsidRDefault="00C00750" w:rsidP="00DF73B3">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457F3EA" w14:textId="77777777" w:rsidR="00C00750" w:rsidRPr="001D0283" w:rsidRDefault="00C00750" w:rsidP="00DF73B3">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3D351021" w14:textId="77777777" w:rsidR="00C00750" w:rsidRPr="001D0283" w:rsidRDefault="00C00750"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37B89DB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086C274" w14:textId="77777777" w:rsidR="00C00750" w:rsidRPr="001D0283" w:rsidRDefault="00C00750"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0CDEC199" w14:textId="77777777" w:rsidR="00C00750" w:rsidRPr="001D0283" w:rsidRDefault="00C00750"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58B5BBCF"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4EF2DB00" w14:textId="77777777" w:rsidR="00C00750" w:rsidRPr="001D0283" w:rsidRDefault="00C00750" w:rsidP="00DF73B3">
            <w:pPr>
              <w:pStyle w:val="TAC"/>
              <w:rPr>
                <w:lang w:eastAsia="zh-CN"/>
              </w:rPr>
            </w:pPr>
          </w:p>
        </w:tc>
      </w:tr>
      <w:tr w:rsidR="00C00750" w:rsidRPr="001D0283" w14:paraId="3811485F"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05A143D0"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6B344E0" w14:textId="77777777" w:rsidR="00C00750" w:rsidRPr="001D0283" w:rsidRDefault="00C00750" w:rsidP="00DF73B3">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766615B2" w14:textId="77777777" w:rsidR="00C00750" w:rsidRPr="001D0283" w:rsidRDefault="00C00750"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455B431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9292204" w14:textId="77777777" w:rsidR="00C00750" w:rsidRPr="001D0283" w:rsidRDefault="00C00750"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1A0AE5CC" w14:textId="77777777" w:rsidR="00C00750" w:rsidRPr="001D0283" w:rsidRDefault="00C00750"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2F1E7DA1"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FC65E02" w14:textId="77777777" w:rsidR="00C00750" w:rsidRPr="001D0283" w:rsidRDefault="00C00750" w:rsidP="00DF73B3">
            <w:pPr>
              <w:pStyle w:val="TAC"/>
              <w:rPr>
                <w:lang w:eastAsia="zh-CN"/>
              </w:rPr>
            </w:pPr>
            <w:r w:rsidRPr="001D0283">
              <w:rPr>
                <w:rFonts w:hint="eastAsia"/>
                <w:lang w:eastAsia="zh-CN"/>
              </w:rPr>
              <w:t>1</w:t>
            </w:r>
          </w:p>
        </w:tc>
      </w:tr>
      <w:tr w:rsidR="00C00750" w:rsidRPr="001D0283" w14:paraId="6A337EB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0A122F98"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76B88DD7"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1267714"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BB30B69"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EC9B07B"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1A8449C2"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00E60AE"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29FDECF"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1BABC31B"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54922D2B"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06DBA4EA"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35253C4"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786446DD"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9FF831F"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A561966"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4192F6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53D4C7B" w14:textId="77777777" w:rsidR="00C00750" w:rsidRPr="001D0283" w:rsidRDefault="00C00750" w:rsidP="00DF73B3">
            <w:pPr>
              <w:pStyle w:val="TAC"/>
              <w:rPr>
                <w:lang w:eastAsia="zh-CN"/>
              </w:rPr>
            </w:pPr>
            <w:r w:rsidRPr="001D0283">
              <w:rPr>
                <w:lang w:eastAsia="ko-KR"/>
              </w:rPr>
              <w:t>3</w:t>
            </w:r>
          </w:p>
        </w:tc>
      </w:tr>
      <w:tr w:rsidR="00C00750" w:rsidRPr="001D0283" w14:paraId="53260DA5"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768B408"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6CF6CD9"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E8FA7C9"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82493AD"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E421C87"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794D4839"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4D8A32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5F8C18D" w14:textId="77777777" w:rsidR="00C00750" w:rsidRPr="001D0283" w:rsidRDefault="00C00750" w:rsidP="00DF73B3">
            <w:pPr>
              <w:pStyle w:val="TAC"/>
            </w:pPr>
            <w:r w:rsidRPr="001D0283">
              <w:rPr>
                <w:lang w:eastAsia="ko-KR"/>
              </w:rPr>
              <w:t>3,</w:t>
            </w:r>
            <w:r>
              <w:rPr>
                <w:lang w:eastAsia="ko-KR"/>
              </w:rPr>
              <w:t xml:space="preserve"> </w:t>
            </w:r>
            <w:r w:rsidRPr="001D0283">
              <w:rPr>
                <w:lang w:eastAsia="ko-KR"/>
              </w:rPr>
              <w:t>4</w:t>
            </w:r>
          </w:p>
        </w:tc>
      </w:tr>
      <w:tr w:rsidR="00C00750" w:rsidRPr="001D0283" w14:paraId="08830EB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5E66175"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235C2A3"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378A7E2"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46CD3336"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9327B9A"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30BCACBF"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13BE125"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1392668" w14:textId="77777777" w:rsidR="00C00750" w:rsidRPr="001D0283" w:rsidRDefault="00C00750" w:rsidP="00DF73B3">
            <w:pPr>
              <w:pStyle w:val="TAC"/>
            </w:pPr>
            <w:r w:rsidRPr="001D0283">
              <w:rPr>
                <w:lang w:eastAsia="ko-KR"/>
              </w:rPr>
              <w:t>3</w:t>
            </w:r>
          </w:p>
        </w:tc>
      </w:tr>
      <w:tr w:rsidR="00C00750" w:rsidRPr="001D0283" w14:paraId="7517E018"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6D85F65"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55D06DA9"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80BC4EC"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68E6FB2"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15FD0F7"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23E04A48"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E8E689F"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8508C01" w14:textId="77777777" w:rsidR="00C00750" w:rsidRPr="001D0283" w:rsidRDefault="00C00750" w:rsidP="00DF73B3">
            <w:pPr>
              <w:pStyle w:val="TAC"/>
            </w:pPr>
            <w:r w:rsidRPr="001D0283">
              <w:rPr>
                <w:lang w:eastAsia="ko-KR"/>
              </w:rPr>
              <w:t>3,</w:t>
            </w:r>
            <w:r>
              <w:rPr>
                <w:lang w:eastAsia="ko-KR"/>
              </w:rPr>
              <w:t xml:space="preserve"> </w:t>
            </w:r>
            <w:r w:rsidRPr="001D0283">
              <w:rPr>
                <w:lang w:eastAsia="ko-KR"/>
              </w:rPr>
              <w:t>4</w:t>
            </w:r>
          </w:p>
        </w:tc>
      </w:tr>
      <w:tr w:rsidR="00C00750" w:rsidRPr="001D0283" w14:paraId="15849CA3"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2FFD01D7"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83C582B"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E0F32E6"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0820942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4DF38AF"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628E8017"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0FD4EF7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6F44EEC" w14:textId="77777777" w:rsidR="00C00750" w:rsidRPr="001D0283" w:rsidRDefault="00C00750" w:rsidP="00DF73B3">
            <w:pPr>
              <w:pStyle w:val="TAC"/>
            </w:pPr>
            <w:r w:rsidRPr="001D0283">
              <w:rPr>
                <w:lang w:eastAsia="ko-KR"/>
              </w:rPr>
              <w:t>3</w:t>
            </w:r>
          </w:p>
        </w:tc>
      </w:tr>
      <w:tr w:rsidR="00C00750" w:rsidRPr="001D0283" w14:paraId="0D579938"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1B79D815"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2C636051"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B72D039" w14:textId="77777777" w:rsidR="00C00750" w:rsidRPr="001D0283" w:rsidRDefault="00C00750" w:rsidP="00DF73B3">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7EAB21E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63F824B" w14:textId="77777777" w:rsidR="00C00750" w:rsidRPr="001D0283" w:rsidRDefault="00C00750" w:rsidP="00DF73B3">
            <w:pPr>
              <w:pStyle w:val="TAC"/>
            </w:pPr>
            <w:r w:rsidRPr="001D0283">
              <w:t>5950</w:t>
            </w:r>
          </w:p>
        </w:tc>
        <w:tc>
          <w:tcPr>
            <w:tcW w:w="597" w:type="pct"/>
            <w:tcBorders>
              <w:top w:val="single" w:sz="6" w:space="0" w:color="auto"/>
              <w:left w:val="single" w:sz="6" w:space="0" w:color="auto"/>
              <w:bottom w:val="single" w:sz="6" w:space="0" w:color="auto"/>
              <w:right w:val="single" w:sz="6" w:space="0" w:color="auto"/>
            </w:tcBorders>
          </w:tcPr>
          <w:p w14:paraId="4D762AB9" w14:textId="77777777" w:rsidR="00C00750" w:rsidRPr="001D0283" w:rsidRDefault="00C00750"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4951CCE1"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622DAD20" w14:textId="77777777" w:rsidR="00C00750" w:rsidRPr="001D0283" w:rsidRDefault="00C00750" w:rsidP="00DF73B3">
            <w:pPr>
              <w:pStyle w:val="TAC"/>
            </w:pPr>
            <w:r w:rsidRPr="001D0283">
              <w:t>3,</w:t>
            </w:r>
            <w:r>
              <w:t xml:space="preserve"> </w:t>
            </w:r>
            <w:r w:rsidRPr="001D0283">
              <w:t>4</w:t>
            </w:r>
          </w:p>
        </w:tc>
      </w:tr>
      <w:tr w:rsidR="00C00750" w:rsidRPr="001D0283" w14:paraId="63F862F6"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49D9EBB"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DDF5E46"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D308476" w14:textId="77777777" w:rsidR="00C00750" w:rsidRPr="001D0283" w:rsidRDefault="00C00750" w:rsidP="00DF73B3">
            <w:pPr>
              <w:pStyle w:val="TAC"/>
            </w:pPr>
            <w:r w:rsidRPr="001D0283">
              <w:t>5815</w:t>
            </w:r>
          </w:p>
        </w:tc>
        <w:tc>
          <w:tcPr>
            <w:tcW w:w="225" w:type="pct"/>
            <w:tcBorders>
              <w:top w:val="single" w:sz="6" w:space="0" w:color="auto"/>
              <w:left w:val="single" w:sz="6" w:space="0" w:color="auto"/>
              <w:bottom w:val="single" w:sz="6" w:space="0" w:color="auto"/>
              <w:right w:val="single" w:sz="6" w:space="0" w:color="auto"/>
            </w:tcBorders>
          </w:tcPr>
          <w:p w14:paraId="2956855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7458E8D" w14:textId="77777777" w:rsidR="00C00750" w:rsidRPr="001D0283" w:rsidRDefault="00C00750" w:rsidP="00DF73B3">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427AA96A" w14:textId="77777777" w:rsidR="00C00750" w:rsidRPr="001D0283" w:rsidRDefault="00C00750"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76C21A73"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F7DB0E8" w14:textId="77777777" w:rsidR="00C00750" w:rsidRPr="001D0283" w:rsidRDefault="00C00750" w:rsidP="00DF73B3">
            <w:pPr>
              <w:pStyle w:val="TAC"/>
            </w:pPr>
            <w:r w:rsidRPr="001D0283">
              <w:t>3</w:t>
            </w:r>
          </w:p>
        </w:tc>
      </w:tr>
      <w:tr w:rsidR="00C00750" w:rsidRPr="001D0283" w14:paraId="7DE70FF9" w14:textId="77777777" w:rsidTr="00DF73B3">
        <w:trPr>
          <w:jc w:val="center"/>
        </w:trPr>
        <w:tc>
          <w:tcPr>
            <w:tcW w:w="746" w:type="pct"/>
            <w:tcBorders>
              <w:top w:val="nil"/>
              <w:left w:val="single" w:sz="4" w:space="0" w:color="auto"/>
              <w:bottom w:val="nil"/>
              <w:right w:val="single" w:sz="4" w:space="0" w:color="auto"/>
            </w:tcBorders>
            <w:shd w:val="clear" w:color="auto" w:fill="auto"/>
            <w:hideMark/>
          </w:tcPr>
          <w:p w14:paraId="4AF9576D" w14:textId="77777777" w:rsidR="00C00750" w:rsidRPr="001D0283" w:rsidRDefault="00C00750" w:rsidP="00DF73B3">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5A9BC531"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24E8C56A"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10EA3A78"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04D1C199"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hideMark/>
          </w:tcPr>
          <w:p w14:paraId="7DFCC04D"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646A533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5E08425F" w14:textId="77777777" w:rsidR="00C00750" w:rsidRPr="001D0283" w:rsidRDefault="00C00750" w:rsidP="00DF73B3">
            <w:pPr>
              <w:pStyle w:val="TAC"/>
              <w:rPr>
                <w:lang w:eastAsia="ko-KR"/>
              </w:rPr>
            </w:pPr>
            <w:r w:rsidRPr="001D0283">
              <w:rPr>
                <w:lang w:eastAsia="ko-KR"/>
              </w:rPr>
              <w:t>3,</w:t>
            </w:r>
            <w:r>
              <w:rPr>
                <w:lang w:eastAsia="ko-KR"/>
              </w:rPr>
              <w:t xml:space="preserve"> </w:t>
            </w:r>
            <w:r w:rsidRPr="001D0283">
              <w:rPr>
                <w:lang w:eastAsia="ko-KR"/>
              </w:rPr>
              <w:t>4</w:t>
            </w:r>
          </w:p>
        </w:tc>
      </w:tr>
      <w:tr w:rsidR="00C00750" w:rsidRPr="001D0283" w14:paraId="796A468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245CBF04"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1518C42A"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722A2C36" w14:textId="77777777" w:rsidR="00C00750" w:rsidRPr="001D0283" w:rsidRDefault="00C00750" w:rsidP="00DF73B3">
            <w:pPr>
              <w:pStyle w:val="TAC"/>
              <w:rPr>
                <w:lang w:eastAsia="ko-KR"/>
              </w:rPr>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hideMark/>
          </w:tcPr>
          <w:p w14:paraId="56EF1338"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2CC13212" w14:textId="77777777" w:rsidR="00C00750" w:rsidRPr="001D0283" w:rsidRDefault="00C00750"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0AAAB781"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524E96F8"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2C029065" w14:textId="77777777" w:rsidR="00C00750" w:rsidRPr="001D0283" w:rsidRDefault="00C00750" w:rsidP="00DF73B3">
            <w:pPr>
              <w:pStyle w:val="TAC"/>
              <w:rPr>
                <w:lang w:eastAsia="ko-KR"/>
              </w:rPr>
            </w:pPr>
            <w:r w:rsidRPr="001D0283">
              <w:rPr>
                <w:lang w:eastAsia="ko-KR"/>
              </w:rPr>
              <w:t>3</w:t>
            </w:r>
          </w:p>
        </w:tc>
      </w:tr>
      <w:tr w:rsidR="00C00750" w:rsidRPr="001D0283" w14:paraId="3138E9F5"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7D20D96C" w14:textId="77777777" w:rsidR="00C00750" w:rsidRPr="001D0283" w:rsidRDefault="00C00750" w:rsidP="00DF73B3">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7041F48D"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D4FA9DA" w14:textId="77777777" w:rsidR="00C00750" w:rsidRPr="001D0283" w:rsidRDefault="00C00750" w:rsidP="00DF73B3">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433E7EF"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655B090" w14:textId="77777777" w:rsidR="00C00750" w:rsidRPr="001D0283" w:rsidRDefault="00C00750" w:rsidP="00DF73B3">
            <w:pPr>
              <w:pStyle w:val="TAC"/>
              <w:rPr>
                <w:lang w:eastAsia="ko-KR"/>
              </w:rPr>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10635E01"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4F1A1019"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5E870B7" w14:textId="77777777" w:rsidR="00C00750" w:rsidRPr="001D0283" w:rsidRDefault="00C00750" w:rsidP="00DF73B3">
            <w:pPr>
              <w:pStyle w:val="TAC"/>
              <w:rPr>
                <w:lang w:eastAsia="ko-KR"/>
              </w:rPr>
            </w:pPr>
            <w:r w:rsidRPr="001D0283">
              <w:rPr>
                <w:lang w:eastAsia="ko-KR"/>
              </w:rPr>
              <w:t>3,</w:t>
            </w:r>
            <w:r>
              <w:rPr>
                <w:lang w:eastAsia="ko-KR"/>
              </w:rPr>
              <w:t xml:space="preserve"> </w:t>
            </w:r>
            <w:r w:rsidRPr="001D0283">
              <w:rPr>
                <w:lang w:eastAsia="ko-KR"/>
              </w:rPr>
              <w:t>4</w:t>
            </w:r>
          </w:p>
        </w:tc>
      </w:tr>
      <w:tr w:rsidR="00C00750" w:rsidRPr="001D0283" w14:paraId="018A8047"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6F742ECC" w14:textId="77777777" w:rsidR="00C00750" w:rsidRPr="001D0283" w:rsidRDefault="00C00750" w:rsidP="00DF73B3">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57343D4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A2069C0" w14:textId="77777777" w:rsidR="00C00750" w:rsidRPr="001D0283" w:rsidRDefault="00C00750" w:rsidP="00DF73B3">
            <w:pPr>
              <w:pStyle w:val="TAC"/>
              <w:rPr>
                <w:lang w:eastAsia="ko-KR"/>
              </w:rPr>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188595C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7CF175B" w14:textId="77777777" w:rsidR="00C00750" w:rsidRPr="001D0283" w:rsidRDefault="00C00750"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3EBFDCC5"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1853BD2"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F54C15A" w14:textId="77777777" w:rsidR="00C00750" w:rsidRPr="001D0283" w:rsidRDefault="00C00750" w:rsidP="00DF73B3">
            <w:pPr>
              <w:pStyle w:val="TAC"/>
              <w:rPr>
                <w:lang w:eastAsia="ko-KR"/>
              </w:rPr>
            </w:pPr>
            <w:r w:rsidRPr="001D0283">
              <w:rPr>
                <w:lang w:eastAsia="ko-KR"/>
              </w:rPr>
              <w:t>3</w:t>
            </w:r>
          </w:p>
        </w:tc>
      </w:tr>
      <w:tr w:rsidR="00C00750" w:rsidRPr="001D0283" w14:paraId="437D3E34" w14:textId="77777777" w:rsidTr="00DF73B3">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3967CA75" w14:textId="77777777" w:rsidR="00C00750" w:rsidRPr="001D0283" w:rsidRDefault="00C00750" w:rsidP="00DF73B3">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5DCEB9DA" w14:textId="77777777" w:rsidR="00C00750" w:rsidRPr="001D0283" w:rsidRDefault="00C00750" w:rsidP="00DF73B3">
            <w:pPr>
              <w:pStyle w:val="TAN"/>
              <w:keepNext w:val="0"/>
            </w:pPr>
            <w:r w:rsidRPr="001D0283">
              <w:t>NOTE</w:t>
            </w:r>
            <w:r>
              <w:t xml:space="preserve"> </w:t>
            </w:r>
            <w:r w:rsidRPr="001D0283">
              <w:t>2:</w:t>
            </w:r>
            <w:r w:rsidRPr="001D0283">
              <w:tab/>
              <w:t>Void.</w:t>
            </w:r>
          </w:p>
          <w:p w14:paraId="5EBCD335" w14:textId="77777777" w:rsidR="00C00750" w:rsidRPr="001D0283" w:rsidRDefault="00C00750" w:rsidP="00DF73B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0CFF917E" w14:textId="77777777" w:rsidR="00C00750" w:rsidRPr="001D0283" w:rsidRDefault="00C00750" w:rsidP="00DF73B3">
            <w:pPr>
              <w:pStyle w:val="TAN"/>
              <w:keepNext w:val="0"/>
            </w:pPr>
            <w:r w:rsidRPr="001D0283">
              <w:t>NOTE</w:t>
            </w:r>
            <w:r>
              <w:t xml:space="preserve"> </w:t>
            </w:r>
            <w:r w:rsidRPr="001D0283">
              <w:t>4:</w:t>
            </w:r>
            <w:r w:rsidRPr="001D0283">
              <w:tab/>
              <w:t>In</w:t>
            </w:r>
            <w:r>
              <w:t xml:space="preserve"> </w:t>
            </w:r>
            <w:r w:rsidRPr="001D0283">
              <w:t>the</w:t>
            </w:r>
            <w:r>
              <w:t xml:space="preserve"> </w:t>
            </w:r>
            <w:r w:rsidRPr="001D0283">
              <w:t>frequency</w:t>
            </w:r>
            <w:r>
              <w:t xml:space="preserve"> </w:t>
            </w:r>
            <w:r w:rsidRPr="001D0283">
              <w:t>range</w:t>
            </w:r>
            <w:r>
              <w:t xml:space="preserve"> </w:t>
            </w:r>
            <w:r w:rsidRPr="001D0283">
              <w:t>x-5950MHz,</w:t>
            </w:r>
            <w:r>
              <w:t xml:space="preserve"> </w:t>
            </w:r>
            <w:r w:rsidRPr="001D0283">
              <w:t>SE</w:t>
            </w:r>
            <w:r>
              <w:t xml:space="preserve"> </w:t>
            </w:r>
            <w:r w:rsidRPr="001D0283">
              <w:t>requirement</w:t>
            </w:r>
            <w:r>
              <w:t xml:space="preserve"> </w:t>
            </w:r>
            <w:r w:rsidRPr="001D0283">
              <w:t>of</w:t>
            </w:r>
            <w:r>
              <w:t xml:space="preserve"> </w:t>
            </w:r>
            <w:r w:rsidRPr="001D0283">
              <w:t>-30dBm/MHz</w:t>
            </w:r>
            <w:r>
              <w:t xml:space="preserve"> </w:t>
            </w:r>
            <w:r w:rsidRPr="001D0283">
              <w:t>should</w:t>
            </w:r>
            <w:r>
              <w:t xml:space="preserve"> </w:t>
            </w:r>
            <w:r w:rsidRPr="001D0283">
              <w:t>be</w:t>
            </w:r>
            <w:r>
              <w:t xml:space="preserve"> </w:t>
            </w:r>
            <w:r w:rsidRPr="001D0283">
              <w:t>applied;</w:t>
            </w:r>
            <w:r>
              <w:t xml:space="preserve"> </w:t>
            </w:r>
            <w:r w:rsidRPr="001D0283">
              <w:t>where</w:t>
            </w:r>
            <w:r>
              <w:t xml:space="preserve"> </w:t>
            </w:r>
            <w:r w:rsidRPr="001D0283">
              <w:t>x</w:t>
            </w:r>
            <w:r>
              <w:t xml:space="preserve"> </w:t>
            </w:r>
            <w:r w:rsidRPr="001D0283">
              <w:t>=</w:t>
            </w:r>
            <w:r>
              <w:t xml:space="preserve"> </w:t>
            </w:r>
            <w:r w:rsidRPr="001D0283">
              <w:t>max</w:t>
            </w:r>
            <w:r>
              <w:t xml:space="preserve"> </w:t>
            </w:r>
            <w:r w:rsidRPr="001D0283">
              <w:t>(5925,</w:t>
            </w:r>
            <w:r>
              <w:t xml:space="preserve"> </w:t>
            </w:r>
            <w:r w:rsidRPr="001D0283">
              <w:t>fc</w:t>
            </w:r>
            <w:r>
              <w:t xml:space="preserve"> </w:t>
            </w:r>
            <w:r w:rsidRPr="001D0283">
              <w:t>+</w:t>
            </w:r>
            <w:r>
              <w:t xml:space="preserve"> </w:t>
            </w:r>
            <w:r w:rsidRPr="001D0283">
              <w:t>15),</w:t>
            </w:r>
            <w:r>
              <w:t xml:space="preserve"> </w:t>
            </w:r>
            <w:r w:rsidRPr="001D0283">
              <w:t>where</w:t>
            </w:r>
            <w:r>
              <w:t xml:space="preserve"> </w:t>
            </w:r>
            <w:r w:rsidRPr="001D0283">
              <w:t>fc</w:t>
            </w:r>
            <w:r>
              <w:t xml:space="preserve"> </w:t>
            </w:r>
            <w:r w:rsidRPr="001D0283">
              <w:t>is</w:t>
            </w:r>
            <w:r>
              <w:t xml:space="preserve"> </w:t>
            </w:r>
            <w:r w:rsidRPr="001D0283">
              <w:t>the</w:t>
            </w:r>
            <w:r>
              <w:t xml:space="preserve"> </w:t>
            </w:r>
            <w:r w:rsidRPr="001D0283">
              <w:t>channel</w:t>
            </w:r>
            <w:r>
              <w:t xml:space="preserve"> </w:t>
            </w:r>
            <w:r w:rsidRPr="001D0283">
              <w:t>centre</w:t>
            </w:r>
            <w:r>
              <w:t xml:space="preserve"> </w:t>
            </w:r>
            <w:r w:rsidRPr="001D0283">
              <w:t>frequency.</w:t>
            </w:r>
          </w:p>
        </w:tc>
      </w:tr>
    </w:tbl>
    <w:p w14:paraId="36C829E8" w14:textId="77777777" w:rsidR="00C00750" w:rsidRPr="001D0283" w:rsidRDefault="00C00750" w:rsidP="00C00750"/>
    <w:p w14:paraId="37FC7B07" w14:textId="77777777" w:rsidR="00C00750" w:rsidRPr="001D0283" w:rsidRDefault="00C00750" w:rsidP="00C00750">
      <w:r w:rsidRPr="001D0283">
        <w:t xml:space="preserve">For the intra-band NR V2X transmission where Uu and SLoverlap in time ,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concurrent operation for the both uplink and sidelink transmission in licensed band</w:t>
      </w:r>
      <w:r w:rsidRPr="001D0283">
        <w:rPr>
          <w:rFonts w:cs="v5.0.0"/>
        </w:rPr>
        <w:t>.</w:t>
      </w:r>
    </w:p>
    <w:p w14:paraId="6C089BE6" w14:textId="77777777" w:rsidR="00C00750" w:rsidRPr="001D0283" w:rsidRDefault="00C00750" w:rsidP="00C00750">
      <w:pPr>
        <w:pStyle w:val="40"/>
      </w:pPr>
      <w:bookmarkStart w:id="410" w:name="_Toc45888375"/>
      <w:bookmarkStart w:id="411" w:name="_Toc45888974"/>
      <w:bookmarkStart w:id="412" w:name="_Toc61367672"/>
      <w:bookmarkStart w:id="413" w:name="_Toc61373055"/>
      <w:bookmarkStart w:id="414" w:name="_Toc68231004"/>
      <w:bookmarkStart w:id="415" w:name="_Toc69084417"/>
      <w:bookmarkStart w:id="416" w:name="_Toc75467427"/>
      <w:bookmarkStart w:id="417" w:name="_Toc76509449"/>
      <w:bookmarkStart w:id="418" w:name="_Toc76718439"/>
      <w:bookmarkStart w:id="419" w:name="_Toc83580777"/>
      <w:bookmarkStart w:id="420" w:name="_Toc84405286"/>
      <w:bookmarkStart w:id="421" w:name="_Toc84413895"/>
      <w:r w:rsidRPr="001D0283">
        <w:t>6.5E.3.4</w:t>
      </w:r>
      <w:r w:rsidRPr="001D0283">
        <w:tab/>
        <w:t>Additional spurious emissions requirements for V2X</w:t>
      </w:r>
      <w:bookmarkEnd w:id="410"/>
      <w:bookmarkEnd w:id="411"/>
      <w:bookmarkEnd w:id="412"/>
      <w:bookmarkEnd w:id="413"/>
      <w:bookmarkEnd w:id="414"/>
      <w:bookmarkEnd w:id="415"/>
      <w:bookmarkEnd w:id="416"/>
      <w:bookmarkEnd w:id="417"/>
      <w:bookmarkEnd w:id="418"/>
      <w:bookmarkEnd w:id="419"/>
      <w:bookmarkEnd w:id="420"/>
      <w:bookmarkEnd w:id="421"/>
    </w:p>
    <w:p w14:paraId="2151B706" w14:textId="77777777" w:rsidR="00C00750" w:rsidRPr="001D0283" w:rsidRDefault="00C00750" w:rsidP="00C00750">
      <w:pPr>
        <w:pStyle w:val="5"/>
      </w:pPr>
      <w:bookmarkStart w:id="422" w:name="_Toc45888376"/>
      <w:bookmarkStart w:id="423" w:name="_Toc45888975"/>
      <w:bookmarkStart w:id="424" w:name="_Toc61367673"/>
      <w:bookmarkStart w:id="425" w:name="_Toc61373056"/>
      <w:bookmarkStart w:id="426" w:name="_Toc68231005"/>
      <w:bookmarkStart w:id="427" w:name="_Toc69084418"/>
      <w:bookmarkStart w:id="428" w:name="_Toc75467428"/>
      <w:bookmarkStart w:id="429" w:name="_Toc76509450"/>
      <w:bookmarkStart w:id="430" w:name="_Toc76718440"/>
      <w:bookmarkStart w:id="431" w:name="_Toc83580778"/>
      <w:bookmarkStart w:id="432" w:name="_Toc84405287"/>
      <w:bookmarkStart w:id="433" w:name="_Toc84413896"/>
      <w:r w:rsidRPr="001D0283">
        <w:t>6.5E.3.4.1</w:t>
      </w:r>
      <w:r w:rsidRPr="001D0283">
        <w:tab/>
        <w:t>General</w:t>
      </w:r>
      <w:bookmarkEnd w:id="422"/>
      <w:bookmarkEnd w:id="423"/>
      <w:bookmarkEnd w:id="424"/>
      <w:bookmarkEnd w:id="425"/>
      <w:bookmarkEnd w:id="426"/>
      <w:bookmarkEnd w:id="427"/>
      <w:bookmarkEnd w:id="428"/>
      <w:bookmarkEnd w:id="429"/>
      <w:bookmarkEnd w:id="430"/>
      <w:bookmarkEnd w:id="431"/>
      <w:bookmarkEnd w:id="432"/>
      <w:bookmarkEnd w:id="433"/>
    </w:p>
    <w:p w14:paraId="56E72D61" w14:textId="77777777" w:rsidR="00C00750" w:rsidRPr="001D0283" w:rsidRDefault="00C00750" w:rsidP="00C00750">
      <w:r w:rsidRPr="001D0283">
        <w:t xml:space="preserve">This clause specifies additional spurious emission requirements for V2X operation </w:t>
      </w:r>
    </w:p>
    <w:p w14:paraId="7DC4D806" w14:textId="77777777" w:rsidR="00C00750" w:rsidRPr="001D0283" w:rsidRDefault="00C00750" w:rsidP="00C00750">
      <w:pPr>
        <w:pStyle w:val="5"/>
      </w:pPr>
      <w:bookmarkStart w:id="434" w:name="_Toc45888377"/>
      <w:bookmarkStart w:id="435" w:name="_Toc45888976"/>
      <w:bookmarkStart w:id="436" w:name="_Toc61367674"/>
      <w:bookmarkStart w:id="437" w:name="_Toc61373057"/>
      <w:bookmarkStart w:id="438" w:name="_Toc68231006"/>
      <w:bookmarkStart w:id="439" w:name="_Toc69084419"/>
      <w:bookmarkStart w:id="440" w:name="_Toc75467429"/>
      <w:bookmarkStart w:id="441" w:name="_Toc76509451"/>
      <w:bookmarkStart w:id="442" w:name="_Toc76718441"/>
      <w:bookmarkStart w:id="443" w:name="_Toc83580779"/>
      <w:bookmarkStart w:id="444" w:name="_Toc84405288"/>
      <w:bookmarkStart w:id="445" w:name="_Toc84413897"/>
      <w:r w:rsidRPr="001D0283">
        <w:t>6.5E.3.4.2</w:t>
      </w:r>
      <w:r w:rsidRPr="001D0283">
        <w:tab/>
      </w:r>
      <w:bookmarkEnd w:id="434"/>
      <w:bookmarkEnd w:id="435"/>
      <w:bookmarkEnd w:id="436"/>
      <w:bookmarkEnd w:id="437"/>
      <w:bookmarkEnd w:id="438"/>
      <w:bookmarkEnd w:id="439"/>
      <w:bookmarkEnd w:id="440"/>
      <w:bookmarkEnd w:id="441"/>
      <w:bookmarkEnd w:id="442"/>
      <w:r w:rsidRPr="001D0283">
        <w:t>Requirements for network signalling value "NS_33"</w:t>
      </w:r>
      <w:bookmarkEnd w:id="443"/>
      <w:bookmarkEnd w:id="444"/>
      <w:bookmarkEnd w:id="445"/>
    </w:p>
    <w:p w14:paraId="03A04CB4" w14:textId="77777777" w:rsidR="00C00750" w:rsidRPr="001D0283" w:rsidRDefault="00C00750" w:rsidP="00C00750">
      <w:pPr>
        <w:pStyle w:val="TH"/>
      </w:pPr>
      <w:bookmarkStart w:id="446" w:name="_Toc45888378"/>
      <w:bookmarkStart w:id="447" w:name="_Toc45888977"/>
      <w:bookmarkStart w:id="448" w:name="_Toc61367675"/>
      <w:bookmarkStart w:id="449" w:name="_Toc61373058"/>
      <w:bookmarkStart w:id="450" w:name="_Toc68231007"/>
      <w:bookmarkStart w:id="451" w:name="_Toc69084420"/>
      <w:bookmarkStart w:id="452" w:name="_Toc75467430"/>
      <w:bookmarkStart w:id="453" w:name="_Toc76509452"/>
      <w:bookmarkStart w:id="454" w:name="_Toc76718442"/>
      <w:bookmarkStart w:id="455" w:name="_Toc83580780"/>
      <w:bookmarkStart w:id="456" w:name="_Toc84405289"/>
      <w:bookmarkStart w:id="457" w:name="_Toc84413898"/>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C00750" w:rsidRPr="001D0283" w14:paraId="455AFE45" w14:textId="77777777" w:rsidTr="00DF73B3">
        <w:trPr>
          <w:jc w:val="center"/>
        </w:trPr>
        <w:tc>
          <w:tcPr>
            <w:tcW w:w="2252" w:type="dxa"/>
            <w:gridSpan w:val="2"/>
            <w:shd w:val="clear" w:color="auto" w:fill="auto"/>
          </w:tcPr>
          <w:p w14:paraId="37AB45DF" w14:textId="77777777" w:rsidR="00C00750" w:rsidRPr="001D0283" w:rsidRDefault="00C00750" w:rsidP="00DF73B3">
            <w:pPr>
              <w:pStyle w:val="TAH"/>
            </w:pPr>
            <w:r w:rsidRPr="001D0283">
              <w:t>Protected</w:t>
            </w:r>
            <w:r>
              <w:t xml:space="preserve"> </w:t>
            </w:r>
            <w:r w:rsidRPr="001D0283">
              <w:t>band</w:t>
            </w:r>
          </w:p>
        </w:tc>
        <w:tc>
          <w:tcPr>
            <w:tcW w:w="2785" w:type="dxa"/>
            <w:gridSpan w:val="3"/>
            <w:shd w:val="clear" w:color="auto" w:fill="auto"/>
          </w:tcPr>
          <w:p w14:paraId="40A4437E" w14:textId="77777777" w:rsidR="00C00750" w:rsidRPr="001D0283" w:rsidRDefault="00C00750" w:rsidP="00DF73B3">
            <w:pPr>
              <w:pStyle w:val="TAH"/>
            </w:pPr>
            <w:r w:rsidRPr="001D0283">
              <w:t>Frequency</w:t>
            </w:r>
            <w:r>
              <w:t xml:space="preserve"> </w:t>
            </w:r>
            <w:r w:rsidRPr="001D0283">
              <w:t>range</w:t>
            </w:r>
            <w:r>
              <w:t xml:space="preserve"> </w:t>
            </w:r>
            <w:r w:rsidRPr="001D0283">
              <w:t>(MHz)</w:t>
            </w:r>
          </w:p>
        </w:tc>
        <w:tc>
          <w:tcPr>
            <w:tcW w:w="2337" w:type="dxa"/>
            <w:shd w:val="clear" w:color="auto" w:fill="auto"/>
          </w:tcPr>
          <w:p w14:paraId="78BE1D8D" w14:textId="77777777" w:rsidR="00C00750" w:rsidRPr="001D0283" w:rsidRDefault="00C00750" w:rsidP="00DF73B3">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30808FD4" w14:textId="77777777" w:rsidR="00C00750" w:rsidRPr="001D0283" w:rsidRDefault="00C00750" w:rsidP="00DF73B3">
            <w:pPr>
              <w:pStyle w:val="TAH"/>
            </w:pPr>
            <w:r w:rsidRPr="001D0283">
              <w:t>MBW</w:t>
            </w:r>
            <w:r>
              <w:t xml:space="preserve"> </w:t>
            </w:r>
            <w:r w:rsidRPr="001D0283">
              <w:t>(MHz)</w:t>
            </w:r>
          </w:p>
        </w:tc>
        <w:tc>
          <w:tcPr>
            <w:tcW w:w="941" w:type="dxa"/>
          </w:tcPr>
          <w:p w14:paraId="4F1A772E" w14:textId="77777777" w:rsidR="00C00750" w:rsidRPr="001D0283" w:rsidRDefault="00C00750" w:rsidP="00DF73B3">
            <w:pPr>
              <w:pStyle w:val="TAH"/>
            </w:pPr>
            <w:r w:rsidRPr="001D0283">
              <w:t>NOTE</w:t>
            </w:r>
          </w:p>
        </w:tc>
      </w:tr>
      <w:tr w:rsidR="00C00750" w:rsidRPr="001D0283" w14:paraId="22B23B5E" w14:textId="77777777" w:rsidTr="00DF73B3">
        <w:trPr>
          <w:jc w:val="center"/>
        </w:trPr>
        <w:tc>
          <w:tcPr>
            <w:tcW w:w="1855" w:type="dxa"/>
            <w:shd w:val="clear" w:color="auto" w:fill="auto"/>
            <w:vAlign w:val="bottom"/>
          </w:tcPr>
          <w:p w14:paraId="4ED97FBF" w14:textId="77777777" w:rsidR="00C00750" w:rsidRPr="001D0283" w:rsidRDefault="00C00750" w:rsidP="00DF73B3">
            <w:pPr>
              <w:pStyle w:val="TAL"/>
            </w:pPr>
            <w:r w:rsidRPr="001D0283">
              <w:t>Frequency</w:t>
            </w:r>
            <w:r>
              <w:t xml:space="preserve"> </w:t>
            </w:r>
            <w:r w:rsidRPr="001D0283">
              <w:t>range</w:t>
            </w:r>
          </w:p>
        </w:tc>
        <w:tc>
          <w:tcPr>
            <w:tcW w:w="794" w:type="dxa"/>
            <w:gridSpan w:val="2"/>
            <w:shd w:val="clear" w:color="auto" w:fill="auto"/>
          </w:tcPr>
          <w:p w14:paraId="0906A4B2" w14:textId="77777777" w:rsidR="00C00750" w:rsidRPr="001D0283" w:rsidRDefault="00C00750" w:rsidP="00DF73B3">
            <w:pPr>
              <w:pStyle w:val="TAC"/>
            </w:pPr>
            <w:r w:rsidRPr="001D0283">
              <w:rPr>
                <w:rFonts w:cs="Arial" w:hint="eastAsia"/>
                <w:lang w:eastAsia="ko-KR"/>
              </w:rPr>
              <w:t>5925</w:t>
            </w:r>
          </w:p>
        </w:tc>
        <w:tc>
          <w:tcPr>
            <w:tcW w:w="639" w:type="dxa"/>
            <w:shd w:val="clear" w:color="auto" w:fill="auto"/>
            <w:vAlign w:val="bottom"/>
          </w:tcPr>
          <w:p w14:paraId="5EE90020" w14:textId="77777777" w:rsidR="00C00750" w:rsidRPr="001D0283" w:rsidRDefault="00C00750" w:rsidP="00DF73B3">
            <w:pPr>
              <w:pStyle w:val="TAC"/>
            </w:pPr>
            <w:r w:rsidRPr="001D0283">
              <w:t>-</w:t>
            </w:r>
          </w:p>
        </w:tc>
        <w:tc>
          <w:tcPr>
            <w:tcW w:w="1749" w:type="dxa"/>
            <w:shd w:val="clear" w:color="auto" w:fill="auto"/>
          </w:tcPr>
          <w:p w14:paraId="2BB6C60F" w14:textId="77777777" w:rsidR="00C00750" w:rsidRPr="001D0283" w:rsidRDefault="00C00750" w:rsidP="00DF73B3">
            <w:pPr>
              <w:pStyle w:val="TAC"/>
            </w:pPr>
            <w:r w:rsidRPr="001D0283">
              <w:rPr>
                <w:rFonts w:cs="Arial" w:hint="eastAsia"/>
                <w:lang w:eastAsia="ko-KR"/>
              </w:rPr>
              <w:t>5950</w:t>
            </w:r>
          </w:p>
        </w:tc>
        <w:tc>
          <w:tcPr>
            <w:tcW w:w="2337" w:type="dxa"/>
            <w:shd w:val="clear" w:color="auto" w:fill="auto"/>
          </w:tcPr>
          <w:p w14:paraId="1DD8FFA6" w14:textId="77777777" w:rsidR="00C00750" w:rsidRPr="001D0283" w:rsidRDefault="00C00750" w:rsidP="00DF73B3">
            <w:pPr>
              <w:pStyle w:val="TAC"/>
            </w:pPr>
            <w:r w:rsidRPr="001D0283">
              <w:rPr>
                <w:rFonts w:cs="Arial" w:hint="eastAsia"/>
                <w:lang w:eastAsia="ko-KR"/>
              </w:rPr>
              <w:t>-30</w:t>
            </w:r>
          </w:p>
        </w:tc>
        <w:tc>
          <w:tcPr>
            <w:tcW w:w="1314" w:type="dxa"/>
            <w:shd w:val="clear" w:color="auto" w:fill="auto"/>
            <w:noWrap/>
          </w:tcPr>
          <w:p w14:paraId="28D440BF" w14:textId="77777777" w:rsidR="00C00750" w:rsidRPr="001D0283" w:rsidRDefault="00C00750" w:rsidP="00DF73B3">
            <w:pPr>
              <w:pStyle w:val="TAC"/>
            </w:pPr>
            <w:r w:rsidRPr="001D0283">
              <w:rPr>
                <w:rFonts w:cs="Arial" w:hint="eastAsia"/>
                <w:lang w:eastAsia="ko-KR"/>
              </w:rPr>
              <w:t>1</w:t>
            </w:r>
          </w:p>
        </w:tc>
        <w:tc>
          <w:tcPr>
            <w:tcW w:w="941" w:type="dxa"/>
          </w:tcPr>
          <w:p w14:paraId="71C4B720" w14:textId="77777777" w:rsidR="00C00750" w:rsidRPr="001D0283" w:rsidRDefault="00C00750" w:rsidP="00DF73B3">
            <w:pPr>
              <w:pStyle w:val="TAC"/>
            </w:pPr>
            <w:r w:rsidRPr="001D0283">
              <w:rPr>
                <w:rFonts w:cs="Arial"/>
                <w:lang w:eastAsia="ko-KR"/>
              </w:rPr>
              <w:t>1</w:t>
            </w:r>
          </w:p>
        </w:tc>
      </w:tr>
      <w:tr w:rsidR="00C00750" w:rsidRPr="001D0283" w14:paraId="7E3A3287" w14:textId="77777777" w:rsidTr="00DF73B3">
        <w:trPr>
          <w:jc w:val="center"/>
        </w:trPr>
        <w:tc>
          <w:tcPr>
            <w:tcW w:w="1855" w:type="dxa"/>
            <w:shd w:val="clear" w:color="auto" w:fill="auto"/>
            <w:vAlign w:val="bottom"/>
          </w:tcPr>
          <w:p w14:paraId="2A9C38A0" w14:textId="77777777" w:rsidR="00C00750" w:rsidRPr="001D0283" w:rsidRDefault="00C00750" w:rsidP="00DF73B3">
            <w:pPr>
              <w:pStyle w:val="TAL"/>
            </w:pPr>
            <w:r w:rsidRPr="001D0283">
              <w:t>Frequency</w:t>
            </w:r>
            <w:r>
              <w:t xml:space="preserve"> </w:t>
            </w:r>
            <w:r w:rsidRPr="001D0283">
              <w:t>range</w:t>
            </w:r>
          </w:p>
        </w:tc>
        <w:tc>
          <w:tcPr>
            <w:tcW w:w="794" w:type="dxa"/>
            <w:gridSpan w:val="2"/>
            <w:shd w:val="clear" w:color="auto" w:fill="auto"/>
            <w:vAlign w:val="center"/>
          </w:tcPr>
          <w:p w14:paraId="463523CC" w14:textId="77777777" w:rsidR="00C00750" w:rsidRPr="001D0283" w:rsidRDefault="00C00750" w:rsidP="00DF73B3">
            <w:pPr>
              <w:pStyle w:val="TAC"/>
            </w:pPr>
            <w:r w:rsidRPr="001D0283">
              <w:rPr>
                <w:rFonts w:cs="Arial" w:hint="eastAsia"/>
                <w:lang w:eastAsia="ko-KR"/>
              </w:rPr>
              <w:t>58</w:t>
            </w:r>
            <w:r w:rsidRPr="001D0283">
              <w:rPr>
                <w:rFonts w:cs="Arial"/>
                <w:lang w:eastAsia="ko-KR"/>
              </w:rPr>
              <w:t>15</w:t>
            </w:r>
          </w:p>
        </w:tc>
        <w:tc>
          <w:tcPr>
            <w:tcW w:w="639" w:type="dxa"/>
            <w:shd w:val="clear" w:color="auto" w:fill="auto"/>
            <w:vAlign w:val="bottom"/>
          </w:tcPr>
          <w:p w14:paraId="7FAB227F" w14:textId="77777777" w:rsidR="00C00750" w:rsidRPr="001D0283" w:rsidRDefault="00C00750" w:rsidP="00DF73B3">
            <w:pPr>
              <w:pStyle w:val="TAC"/>
            </w:pPr>
            <w:r w:rsidRPr="001D0283">
              <w:t>-</w:t>
            </w:r>
          </w:p>
        </w:tc>
        <w:tc>
          <w:tcPr>
            <w:tcW w:w="1749" w:type="dxa"/>
            <w:shd w:val="clear" w:color="auto" w:fill="auto"/>
            <w:vAlign w:val="center"/>
          </w:tcPr>
          <w:p w14:paraId="635756B9" w14:textId="77777777" w:rsidR="00C00750" w:rsidRPr="001D0283" w:rsidRDefault="00C00750" w:rsidP="00DF73B3">
            <w:pPr>
              <w:pStyle w:val="TAC"/>
            </w:pPr>
            <w:r w:rsidRPr="001D0283">
              <w:rPr>
                <w:rFonts w:cs="Arial" w:hint="eastAsia"/>
                <w:lang w:eastAsia="ko-KR"/>
              </w:rPr>
              <w:t>5855</w:t>
            </w:r>
          </w:p>
        </w:tc>
        <w:tc>
          <w:tcPr>
            <w:tcW w:w="2337" w:type="dxa"/>
            <w:shd w:val="clear" w:color="auto" w:fill="auto"/>
            <w:vAlign w:val="center"/>
          </w:tcPr>
          <w:p w14:paraId="28A6E953" w14:textId="77777777" w:rsidR="00C00750" w:rsidRPr="001D0283" w:rsidRDefault="00C00750" w:rsidP="00DF73B3">
            <w:pPr>
              <w:pStyle w:val="TAC"/>
            </w:pPr>
            <w:r w:rsidRPr="001D0283">
              <w:t>-</w:t>
            </w:r>
            <w:r w:rsidRPr="001D0283">
              <w:rPr>
                <w:rFonts w:cs="Arial"/>
                <w:lang w:eastAsia="ko-KR"/>
              </w:rPr>
              <w:t>30</w:t>
            </w:r>
          </w:p>
        </w:tc>
        <w:tc>
          <w:tcPr>
            <w:tcW w:w="1314" w:type="dxa"/>
            <w:shd w:val="clear" w:color="auto" w:fill="auto"/>
            <w:noWrap/>
            <w:vAlign w:val="center"/>
          </w:tcPr>
          <w:p w14:paraId="2651E122" w14:textId="77777777" w:rsidR="00C00750" w:rsidRPr="001D0283" w:rsidRDefault="00C00750" w:rsidP="00DF73B3">
            <w:pPr>
              <w:pStyle w:val="TAC"/>
            </w:pPr>
            <w:r w:rsidRPr="001D0283">
              <w:t>1</w:t>
            </w:r>
          </w:p>
        </w:tc>
        <w:tc>
          <w:tcPr>
            <w:tcW w:w="941" w:type="dxa"/>
            <w:vAlign w:val="center"/>
          </w:tcPr>
          <w:p w14:paraId="2E368FDF" w14:textId="77777777" w:rsidR="00C00750" w:rsidRPr="001D0283" w:rsidRDefault="00C00750" w:rsidP="00DF73B3">
            <w:pPr>
              <w:pStyle w:val="TAC"/>
            </w:pPr>
            <w:r w:rsidRPr="001D0283">
              <w:rPr>
                <w:rFonts w:cs="Arial"/>
                <w:lang w:eastAsia="ko-KR"/>
              </w:rPr>
              <w:t>3</w:t>
            </w:r>
          </w:p>
        </w:tc>
      </w:tr>
      <w:tr w:rsidR="00C00750" w:rsidRPr="001D0283" w14:paraId="0A3F4C5F" w14:textId="77777777" w:rsidTr="00DF73B3">
        <w:trPr>
          <w:jc w:val="center"/>
        </w:trPr>
        <w:tc>
          <w:tcPr>
            <w:tcW w:w="9629" w:type="dxa"/>
            <w:gridSpan w:val="8"/>
            <w:shd w:val="clear" w:color="auto" w:fill="auto"/>
            <w:vAlign w:val="bottom"/>
          </w:tcPr>
          <w:p w14:paraId="19B1610D" w14:textId="77777777" w:rsidR="00C00750" w:rsidRPr="001D0283" w:rsidRDefault="00C00750" w:rsidP="00DF73B3">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rsidRPr="001D0283">
              <w:t>In</w:t>
            </w:r>
            <w:r>
              <w:t xml:space="preserve"> </w:t>
            </w:r>
            <w:r w:rsidRPr="001D0283">
              <w:t>the</w:t>
            </w:r>
            <w:r>
              <w:t xml:space="preserve"> </w:t>
            </w:r>
            <w:r w:rsidRPr="001D0283">
              <w:t>frequency</w:t>
            </w:r>
            <w:r>
              <w:t xml:space="preserve"> </w:t>
            </w:r>
            <w:r w:rsidRPr="001D0283">
              <w:t>range</w:t>
            </w:r>
            <w:r>
              <w:t xml:space="preserve"> </w:t>
            </w:r>
            <w:r w:rsidRPr="001D0283">
              <w:t>x-5950MHz,</w:t>
            </w:r>
            <w:r>
              <w:t xml:space="preserve"> </w:t>
            </w:r>
            <w:r w:rsidRPr="001D0283">
              <w:t>SE</w:t>
            </w:r>
            <w:r>
              <w:t xml:space="preserve"> </w:t>
            </w:r>
            <w:r w:rsidRPr="001D0283">
              <w:t>requirement</w:t>
            </w:r>
            <w:r>
              <w:t xml:space="preserve"> </w:t>
            </w:r>
            <w:r w:rsidRPr="001D0283">
              <w:t>of</w:t>
            </w:r>
            <w:r>
              <w:t xml:space="preserve"> </w:t>
            </w:r>
            <w:r w:rsidRPr="001D0283">
              <w:t>-30dBm/MHz</w:t>
            </w:r>
            <w:r>
              <w:t xml:space="preserve"> </w:t>
            </w:r>
            <w:r w:rsidRPr="001D0283">
              <w:t>should</w:t>
            </w:r>
            <w:r>
              <w:t xml:space="preserve"> </w:t>
            </w:r>
            <w:r w:rsidRPr="001D0283">
              <w:t>be</w:t>
            </w:r>
            <w:r>
              <w:t xml:space="preserve"> </w:t>
            </w:r>
            <w:r w:rsidRPr="001D0283">
              <w:t>applied;</w:t>
            </w:r>
            <w:r>
              <w:t xml:space="preserve"> </w:t>
            </w:r>
            <w:r w:rsidRPr="001D0283">
              <w:t>where</w:t>
            </w:r>
            <w:r>
              <w:t xml:space="preserve"> </w:t>
            </w:r>
            <w:r w:rsidRPr="001D0283">
              <w:t>x</w:t>
            </w:r>
            <w:r>
              <w:t xml:space="preserve"> </w:t>
            </w:r>
            <w:r w:rsidRPr="001D0283">
              <w:t>=</w:t>
            </w:r>
            <w:r>
              <w:t xml:space="preserve"> </w:t>
            </w:r>
            <w:r w:rsidRPr="001D0283">
              <w:t>max</w:t>
            </w:r>
            <w:r>
              <w:rPr>
                <w:rFonts w:hint="eastAsia"/>
              </w:rPr>
              <w:t xml:space="preserve"> </w:t>
            </w:r>
            <w:r w:rsidRPr="001D0283">
              <w:t>(5925,</w:t>
            </w:r>
            <w:r>
              <w:t xml:space="preserve"> </w:t>
            </w:r>
            <w:r w:rsidRPr="001D0283">
              <w:t>fc</w:t>
            </w:r>
            <w:r>
              <w:t xml:space="preserve"> </w:t>
            </w:r>
            <w:r w:rsidRPr="001D0283">
              <w:t>+</w:t>
            </w:r>
            <w:r>
              <w:t xml:space="preserve"> </w:t>
            </w:r>
            <w:r w:rsidRPr="001D0283">
              <w:t>15),</w:t>
            </w:r>
            <w:r>
              <w:t xml:space="preserve"> </w:t>
            </w:r>
            <w:r w:rsidRPr="001D0283">
              <w:t>where</w:t>
            </w:r>
            <w:r>
              <w:t xml:space="preserve"> </w:t>
            </w:r>
            <w:r w:rsidRPr="001D0283">
              <w:t>fc</w:t>
            </w:r>
            <w:r>
              <w:t xml:space="preserve"> </w:t>
            </w:r>
            <w:r w:rsidRPr="001D0283">
              <w:t>is</w:t>
            </w:r>
            <w:r>
              <w:t xml:space="preserve"> </w:t>
            </w:r>
            <w:r w:rsidRPr="001D0283">
              <w:t>the</w:t>
            </w:r>
            <w:r>
              <w:t xml:space="preserve"> </w:t>
            </w:r>
            <w:r w:rsidRPr="001D0283">
              <w:t>channel</w:t>
            </w:r>
            <w:r>
              <w:t xml:space="preserve"> </w:t>
            </w:r>
            <w:r w:rsidRPr="001D0283">
              <w:t>centre</w:t>
            </w:r>
            <w:r>
              <w:t xml:space="preserve"> </w:t>
            </w:r>
            <w:r w:rsidRPr="001D0283">
              <w:t>frequency</w:t>
            </w:r>
            <w:r w:rsidRPr="001D0283">
              <w:rPr>
                <w:rFonts w:hint="eastAsia"/>
              </w:rPr>
              <w:t>.</w:t>
            </w:r>
          </w:p>
          <w:p w14:paraId="44E4FAE0" w14:textId="77777777" w:rsidR="00C00750" w:rsidRPr="001D0283" w:rsidRDefault="00C00750" w:rsidP="00DF73B3">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1F794456" w14:textId="77777777" w:rsidR="00C00750" w:rsidRPr="001D0283" w:rsidRDefault="00C00750" w:rsidP="00DF73B3">
            <w:pPr>
              <w:pStyle w:val="TAN"/>
            </w:pPr>
            <w:r w:rsidRPr="001D0283">
              <w:rPr>
                <w:rFonts w:cs="Arial"/>
              </w:rPr>
              <w:t>NOTE</w:t>
            </w:r>
            <w:r>
              <w:rPr>
                <w:rFonts w:cs="Arial"/>
              </w:rPr>
              <w:t xml:space="preserve"> </w:t>
            </w:r>
            <w:r w:rsidRPr="001D0283">
              <w:rPr>
                <w:rFonts w:cs="Arial"/>
              </w:rPr>
              <w:t>3:</w:t>
            </w:r>
            <w:r w:rsidRPr="001D0283">
              <w:rPr>
                <w:rFonts w:cs="Arial"/>
              </w:rPr>
              <w:tab/>
              <w:t>Resolution</w:t>
            </w:r>
            <w:r>
              <w:rPr>
                <w:rFonts w:cs="Arial"/>
              </w:rPr>
              <w:t xml:space="preserve"> </w:t>
            </w:r>
            <w:r w:rsidRPr="001D0283">
              <w:rPr>
                <w:rFonts w:cs="Arial"/>
              </w:rPr>
              <w:t>BW</w:t>
            </w:r>
            <w:r>
              <w:rPr>
                <w:rFonts w:cs="Arial"/>
              </w:rPr>
              <w:t xml:space="preserve"> </w:t>
            </w:r>
            <w:r w:rsidRPr="001D0283">
              <w:rPr>
                <w:rFonts w:cs="Arial"/>
              </w:rPr>
              <w:t>is</w:t>
            </w:r>
            <w:r>
              <w:rPr>
                <w:rFonts w:cs="Arial"/>
              </w:rPr>
              <w:t xml:space="preserve"> </w:t>
            </w:r>
            <w:r w:rsidRPr="001D0283">
              <w:rPr>
                <w:rFonts w:cs="Arial"/>
              </w:rPr>
              <w:t>10%</w:t>
            </w:r>
            <w:r>
              <w:rPr>
                <w:rFonts w:cs="Arial"/>
              </w:rPr>
              <w:t xml:space="preserve"> </w:t>
            </w:r>
            <w:r w:rsidRPr="001D0283">
              <w:rPr>
                <w:rFonts w:cs="Arial"/>
              </w:rPr>
              <w:t>of</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BW</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result</w:t>
            </w:r>
            <w:r>
              <w:rPr>
                <w:rFonts w:cs="Arial"/>
              </w:rPr>
              <w:t xml:space="preserve"> </w:t>
            </w:r>
            <w:r w:rsidRPr="001D0283">
              <w:rPr>
                <w:rFonts w:cs="Arial"/>
              </w:rPr>
              <w:t>should</w:t>
            </w:r>
            <w:r>
              <w:rPr>
                <w:rFonts w:cs="Arial"/>
              </w:rPr>
              <w:t xml:space="preserve"> </w:t>
            </w:r>
            <w:r w:rsidRPr="001D0283">
              <w:rPr>
                <w:rFonts w:cs="Arial"/>
              </w:rPr>
              <w:t>be</w:t>
            </w:r>
            <w:r>
              <w:rPr>
                <w:rFonts w:cs="Arial"/>
              </w:rPr>
              <w:t xml:space="preserve"> </w:t>
            </w:r>
            <w:r w:rsidRPr="001D0283">
              <w:rPr>
                <w:rFonts w:cs="Arial"/>
              </w:rPr>
              <w:t>integrated</w:t>
            </w:r>
            <w:r>
              <w:rPr>
                <w:rFonts w:cs="Arial"/>
              </w:rPr>
              <w:t xml:space="preserve"> </w:t>
            </w:r>
            <w:r w:rsidRPr="001D0283">
              <w:rPr>
                <w:rFonts w:cs="Arial"/>
              </w:rPr>
              <w:t>to</w:t>
            </w:r>
            <w:r>
              <w:rPr>
                <w:rFonts w:cs="Arial"/>
              </w:rPr>
              <w:t xml:space="preserve"> </w:t>
            </w:r>
            <w:r w:rsidRPr="001D0283">
              <w:rPr>
                <w:rFonts w:cs="Arial"/>
              </w:rPr>
              <w:t>achieve</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The</w:t>
            </w:r>
            <w:r>
              <w:rPr>
                <w:rFonts w:cs="Arial"/>
              </w:rPr>
              <w:t xml:space="preserve"> </w:t>
            </w:r>
            <w:r w:rsidRPr="001D0283">
              <w:rPr>
                <w:rFonts w:cs="Arial"/>
              </w:rPr>
              <w:t>sweep</w:t>
            </w:r>
            <w:r>
              <w:rPr>
                <w:rFonts w:cs="Arial"/>
              </w:rPr>
              <w:t xml:space="preserve"> </w:t>
            </w:r>
            <w:r w:rsidRPr="001D0283">
              <w:rPr>
                <w:rFonts w:cs="Arial"/>
              </w:rPr>
              <w:t>time</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set</w:t>
            </w:r>
            <w:r>
              <w:rPr>
                <w:rFonts w:cs="Arial"/>
              </w:rPr>
              <w:t xml:space="preserve"> </w:t>
            </w:r>
            <w:r w:rsidRPr="001D0283">
              <w:t>larger</w:t>
            </w:r>
            <w:r>
              <w:t xml:space="preserve"> </w:t>
            </w:r>
            <w:r w:rsidRPr="001D0283">
              <w:t>than</w:t>
            </w:r>
            <w:r>
              <w:t xml:space="preserve"> </w:t>
            </w:r>
            <w:r w:rsidRPr="001D0283">
              <w:t>(symbol</w:t>
            </w:r>
            <w:r>
              <w:t xml:space="preserve"> </w:t>
            </w:r>
            <w:r w:rsidRPr="001D0283">
              <w:t>length)*(number</w:t>
            </w:r>
            <w:r>
              <w:t xml:space="preserve"> </w:t>
            </w:r>
            <w:r w:rsidRPr="001D0283">
              <w:t>of</w:t>
            </w:r>
            <w:r>
              <w:t xml:space="preserve"> </w:t>
            </w:r>
            <w:r w:rsidRPr="001D0283">
              <w:t>points</w:t>
            </w:r>
            <w:r>
              <w:t xml:space="preserve"> </w:t>
            </w:r>
            <w:r w:rsidRPr="001D0283">
              <w:t>in</w:t>
            </w:r>
            <w:r>
              <w:t xml:space="preserve"> </w:t>
            </w:r>
            <w:r w:rsidRPr="001D0283">
              <w:t>sweep)</w:t>
            </w:r>
            <w:r>
              <w:rPr>
                <w:rFonts w:cs="Arial"/>
              </w:rPr>
              <w:t xml:space="preserve"> </w:t>
            </w:r>
            <w:r w:rsidRPr="001D0283">
              <w:rPr>
                <w:rFonts w:cs="Arial"/>
              </w:rPr>
              <w:t>to</w:t>
            </w:r>
            <w:r>
              <w:rPr>
                <w:rFonts w:cs="Arial"/>
              </w:rPr>
              <w:t xml:space="preserve"> </w:t>
            </w:r>
            <w:r w:rsidRPr="001D0283">
              <w:rPr>
                <w:rFonts w:cs="Arial"/>
              </w:rPr>
              <w:t>improve</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accuracy.</w:t>
            </w:r>
          </w:p>
        </w:tc>
      </w:tr>
    </w:tbl>
    <w:p w14:paraId="396183AC" w14:textId="77777777" w:rsidR="00C00750" w:rsidRPr="001D0283" w:rsidRDefault="00C00750" w:rsidP="00C00750"/>
    <w:p w14:paraId="6D0528EF" w14:textId="77777777" w:rsidR="00C00750" w:rsidRPr="001D0283" w:rsidRDefault="00C00750" w:rsidP="00C00750">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7A0055A7" w14:textId="77777777" w:rsidR="00C00750" w:rsidRPr="001D0283" w:rsidRDefault="00C00750" w:rsidP="00C00750">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C00750" w:rsidRPr="001D0283" w14:paraId="756ADCF9" w14:textId="77777777" w:rsidTr="00DF73B3">
        <w:trPr>
          <w:jc w:val="center"/>
        </w:trPr>
        <w:tc>
          <w:tcPr>
            <w:tcW w:w="1458" w:type="dxa"/>
            <w:shd w:val="clear" w:color="auto" w:fill="auto"/>
          </w:tcPr>
          <w:p w14:paraId="79E2D92E" w14:textId="77777777" w:rsidR="00C00750" w:rsidRPr="001D0283" w:rsidRDefault="00C00750" w:rsidP="00DF73B3">
            <w:pPr>
              <w:pStyle w:val="TAH"/>
            </w:pPr>
          </w:p>
        </w:tc>
        <w:tc>
          <w:tcPr>
            <w:tcW w:w="2970" w:type="dxa"/>
            <w:shd w:val="clear" w:color="auto" w:fill="auto"/>
          </w:tcPr>
          <w:p w14:paraId="0EB2C11C" w14:textId="77777777" w:rsidR="00C00750" w:rsidRPr="001D0283" w:rsidRDefault="00C00750" w:rsidP="00DF73B3">
            <w:pPr>
              <w:pStyle w:val="TAH"/>
            </w:pPr>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p>
        </w:tc>
        <w:tc>
          <w:tcPr>
            <w:tcW w:w="5193" w:type="dxa"/>
            <w:shd w:val="clear" w:color="auto" w:fill="auto"/>
          </w:tcPr>
          <w:p w14:paraId="7AA70B56" w14:textId="77777777" w:rsidR="00C00750" w:rsidRPr="001D0283" w:rsidRDefault="00C00750" w:rsidP="00DF73B3">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p>
        </w:tc>
      </w:tr>
      <w:tr w:rsidR="00C00750" w:rsidRPr="001D0283" w14:paraId="45F4AC21" w14:textId="77777777" w:rsidTr="00DF73B3">
        <w:trPr>
          <w:jc w:val="center"/>
        </w:trPr>
        <w:tc>
          <w:tcPr>
            <w:tcW w:w="1458" w:type="dxa"/>
            <w:shd w:val="clear" w:color="auto" w:fill="auto"/>
          </w:tcPr>
          <w:p w14:paraId="1FAC2AAE" w14:textId="77777777" w:rsidR="00C00750" w:rsidRPr="001D0283" w:rsidRDefault="00C00750" w:rsidP="00DF73B3">
            <w:pPr>
              <w:pStyle w:val="TAC"/>
            </w:pPr>
            <w:r w:rsidRPr="001D0283">
              <w:t>Condition</w:t>
            </w:r>
            <w:r>
              <w:t xml:space="preserve"> </w:t>
            </w:r>
            <w:r w:rsidRPr="001D0283">
              <w:t>1</w:t>
            </w:r>
          </w:p>
        </w:tc>
        <w:tc>
          <w:tcPr>
            <w:tcW w:w="2970" w:type="dxa"/>
            <w:shd w:val="clear" w:color="auto" w:fill="auto"/>
          </w:tcPr>
          <w:p w14:paraId="2AEE102E" w14:textId="77777777" w:rsidR="00C00750" w:rsidRPr="001D0283" w:rsidRDefault="00C00750" w:rsidP="00DF73B3">
            <w:pPr>
              <w:pStyle w:val="TAC"/>
            </w:pPr>
            <w:r w:rsidRPr="001D0283">
              <w:t>10</w:t>
            </w:r>
          </w:p>
        </w:tc>
        <w:tc>
          <w:tcPr>
            <w:tcW w:w="5193" w:type="dxa"/>
            <w:shd w:val="clear" w:color="auto" w:fill="auto"/>
          </w:tcPr>
          <w:p w14:paraId="09EF8CAE" w14:textId="77777777" w:rsidR="00C00750" w:rsidRPr="001D0283" w:rsidRDefault="00C00750" w:rsidP="00DF73B3">
            <w:pPr>
              <w:pStyle w:val="TAC"/>
            </w:pPr>
            <w:r w:rsidRPr="001D0283">
              <w:t>-65</w:t>
            </w:r>
          </w:p>
        </w:tc>
      </w:tr>
      <w:tr w:rsidR="00C00750" w:rsidRPr="001D0283" w14:paraId="1BABF108" w14:textId="77777777" w:rsidTr="00DF73B3">
        <w:trPr>
          <w:jc w:val="center"/>
        </w:trPr>
        <w:tc>
          <w:tcPr>
            <w:tcW w:w="1458" w:type="dxa"/>
            <w:shd w:val="clear" w:color="auto" w:fill="auto"/>
          </w:tcPr>
          <w:p w14:paraId="567C3B50" w14:textId="77777777" w:rsidR="00C00750" w:rsidRPr="001D0283" w:rsidRDefault="00C00750" w:rsidP="00DF73B3">
            <w:pPr>
              <w:pStyle w:val="TAC"/>
            </w:pPr>
            <w:r w:rsidRPr="001D0283">
              <w:t>Condition</w:t>
            </w:r>
            <w:r>
              <w:t xml:space="preserve"> </w:t>
            </w:r>
            <w:r w:rsidRPr="001D0283">
              <w:t>2</w:t>
            </w:r>
          </w:p>
        </w:tc>
        <w:tc>
          <w:tcPr>
            <w:tcW w:w="2970" w:type="dxa"/>
            <w:shd w:val="clear" w:color="auto" w:fill="auto"/>
          </w:tcPr>
          <w:p w14:paraId="76FC5748" w14:textId="77777777" w:rsidR="00C00750" w:rsidRPr="001D0283" w:rsidRDefault="00C00750" w:rsidP="00DF73B3">
            <w:pPr>
              <w:pStyle w:val="TAC"/>
            </w:pPr>
            <w:r w:rsidRPr="001D0283">
              <w:t>10</w:t>
            </w:r>
          </w:p>
        </w:tc>
        <w:tc>
          <w:tcPr>
            <w:tcW w:w="5193" w:type="dxa"/>
            <w:shd w:val="clear" w:color="auto" w:fill="auto"/>
          </w:tcPr>
          <w:p w14:paraId="49AD6296" w14:textId="77777777" w:rsidR="00C00750" w:rsidRPr="001D0283" w:rsidRDefault="00C00750" w:rsidP="00DF73B3">
            <w:pPr>
              <w:pStyle w:val="TAC"/>
            </w:pPr>
            <w:r w:rsidRPr="001D0283">
              <w:t>-45</w:t>
            </w:r>
          </w:p>
        </w:tc>
      </w:tr>
      <w:tr w:rsidR="00C00750" w:rsidRPr="001D0283" w14:paraId="7B1952AC" w14:textId="77777777" w:rsidTr="00DF73B3">
        <w:trPr>
          <w:jc w:val="center"/>
        </w:trPr>
        <w:tc>
          <w:tcPr>
            <w:tcW w:w="9621" w:type="dxa"/>
            <w:gridSpan w:val="3"/>
            <w:shd w:val="clear" w:color="auto" w:fill="auto"/>
          </w:tcPr>
          <w:p w14:paraId="2E4A7FE5" w14:textId="77777777" w:rsidR="00C00750" w:rsidRPr="001D0283" w:rsidRDefault="00C00750" w:rsidP="00DF73B3">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15859290" w14:textId="77777777" w:rsidR="00C00750" w:rsidRPr="001D0283" w:rsidRDefault="00C00750" w:rsidP="00C00750"/>
    <w:p w14:paraId="40545E60" w14:textId="77777777" w:rsidR="00C00750" w:rsidRPr="001D0283" w:rsidRDefault="00C00750" w:rsidP="00C00750">
      <w:pPr>
        <w:pStyle w:val="5"/>
      </w:pPr>
      <w:r w:rsidRPr="001D0283">
        <w:t>6.5E.3.4.3</w:t>
      </w:r>
      <w:r w:rsidRPr="001D0283">
        <w:tab/>
        <w:t>Void</w:t>
      </w:r>
      <w:bookmarkEnd w:id="446"/>
      <w:bookmarkEnd w:id="447"/>
      <w:bookmarkEnd w:id="448"/>
      <w:bookmarkEnd w:id="449"/>
      <w:bookmarkEnd w:id="450"/>
      <w:bookmarkEnd w:id="451"/>
      <w:bookmarkEnd w:id="452"/>
      <w:bookmarkEnd w:id="453"/>
      <w:bookmarkEnd w:id="454"/>
      <w:bookmarkEnd w:id="455"/>
      <w:bookmarkEnd w:id="456"/>
      <w:bookmarkEnd w:id="457"/>
    </w:p>
    <w:p w14:paraId="7FB56E53" w14:textId="77777777" w:rsidR="00C00750" w:rsidRPr="001D0283" w:rsidRDefault="00C00750" w:rsidP="00C00750">
      <w:pPr>
        <w:pStyle w:val="30"/>
      </w:pPr>
      <w:r w:rsidRPr="001D0283">
        <w:rPr>
          <w:rFonts w:hint="eastAsia"/>
        </w:rPr>
        <w:t>6</w:t>
      </w:r>
      <w:r w:rsidRPr="001D0283">
        <w:t>.</w:t>
      </w:r>
      <w:r w:rsidRPr="001D0283">
        <w:rPr>
          <w:rFonts w:hint="eastAsia"/>
        </w:rPr>
        <w:t>5</w:t>
      </w:r>
      <w:r w:rsidRPr="001D0283">
        <w:t>E.3F</w:t>
      </w:r>
      <w:r w:rsidRPr="001D0283">
        <w:tab/>
        <w:t>Spurious emissions for Sidelink Unlicensed</w:t>
      </w:r>
    </w:p>
    <w:p w14:paraId="6E56641B" w14:textId="77777777" w:rsidR="00C00750" w:rsidRPr="001D0283" w:rsidRDefault="00C00750" w:rsidP="00C00750">
      <w:pPr>
        <w:pStyle w:val="40"/>
      </w:pPr>
      <w:r w:rsidRPr="001D0283">
        <w:t>6.5E.3F.0</w:t>
      </w:r>
      <w:r w:rsidRPr="001D0283">
        <w:tab/>
        <w:t>General</w:t>
      </w:r>
    </w:p>
    <w:p w14:paraId="034B46B0" w14:textId="77777777" w:rsidR="00C00750" w:rsidRPr="001D0283" w:rsidRDefault="00C00750" w:rsidP="00C00750">
      <w:r w:rsidRPr="001D0283">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D0283">
        <w:rPr>
          <w:rFonts w:hint="eastAsia"/>
          <w:lang w:eastAsia="zh-CN"/>
        </w:rPr>
        <w:t>NR</w:t>
      </w:r>
      <w:r w:rsidRPr="001D0283">
        <w:t xml:space="preserve"> operating band requirement to address UE co-existence.</w:t>
      </w:r>
    </w:p>
    <w:p w14:paraId="79E3908C" w14:textId="77777777" w:rsidR="00C00750" w:rsidRPr="001D0283" w:rsidRDefault="00C00750" w:rsidP="00C00750">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2D370F" w14:textId="77777777" w:rsidR="00C00750" w:rsidRPr="001D0283" w:rsidRDefault="00C00750" w:rsidP="00C00750">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3A61018" w14:textId="77777777" w:rsidR="00C00750" w:rsidRPr="001D0283" w:rsidRDefault="00C00750" w:rsidP="00C00750">
      <w:pPr>
        <w:pStyle w:val="40"/>
        <w:rPr>
          <w:lang w:eastAsia="zh-CN"/>
        </w:rPr>
      </w:pPr>
      <w:r w:rsidRPr="001D0283">
        <w:t>6.5E.3F.1</w:t>
      </w:r>
      <w:r w:rsidRPr="001D0283">
        <w:tab/>
        <w:t>General spurious emissions</w:t>
      </w:r>
    </w:p>
    <w:p w14:paraId="34C433CC" w14:textId="77777777" w:rsidR="00C00750" w:rsidRPr="001D0283" w:rsidRDefault="00C00750" w:rsidP="00C00750">
      <w:r w:rsidRPr="001D0283">
        <w:t>The requirements for general spurious emission requirements in clause 6.5.3.1 apply for SL-U operation..</w:t>
      </w:r>
    </w:p>
    <w:p w14:paraId="6603F319" w14:textId="77777777" w:rsidR="00C00750" w:rsidRPr="001D0283" w:rsidRDefault="00C00750" w:rsidP="00C00750">
      <w:pPr>
        <w:pStyle w:val="40"/>
      </w:pPr>
      <w:r w:rsidRPr="001D0283">
        <w:t>6.5E.3F.2</w:t>
      </w:r>
      <w:r w:rsidRPr="001D0283">
        <w:tab/>
        <w:t>Spurious emissions for UE co-existence</w:t>
      </w:r>
    </w:p>
    <w:p w14:paraId="4091E5B1" w14:textId="77777777" w:rsidR="00C00750" w:rsidRPr="001D0283" w:rsidRDefault="00C00750" w:rsidP="00C00750">
      <w:r w:rsidRPr="001D0283">
        <w:t>Spurious emissions requirements for UE coexistence are not applicable to bands restricted to stand-alone operation with shared spectrum channel access as identified in Table 5.2-1.</w:t>
      </w:r>
    </w:p>
    <w:p w14:paraId="38258873" w14:textId="77777777" w:rsidR="00C00750" w:rsidRPr="001D0283" w:rsidRDefault="00C00750" w:rsidP="00C00750">
      <w:pPr>
        <w:pStyle w:val="5"/>
      </w:pPr>
      <w:r w:rsidRPr="001D0283">
        <w:t>6.5E.3F.2.1</w:t>
      </w:r>
      <w:r w:rsidRPr="001D0283">
        <w:tab/>
        <w:t>Spurious emissions for UE co-existence for SL-U concurrent operation</w:t>
      </w:r>
    </w:p>
    <w:p w14:paraId="12F072C1" w14:textId="77777777" w:rsidR="00C00750" w:rsidRPr="001D0283" w:rsidRDefault="00C00750" w:rsidP="00C00750">
      <w:r w:rsidRPr="001D0283">
        <w:rPr>
          <w:rFonts w:eastAsia="DengXian"/>
        </w:rPr>
        <w:t xml:space="preserve">For NR SL-U inter-band concurrent operation, the UE-coexistence </w:t>
      </w:r>
      <w:r w:rsidRPr="001D0283">
        <w:rPr>
          <w:rFonts w:eastAsia="DengXian" w:cs="v5.0.0"/>
        </w:rPr>
        <w:t xml:space="preserve">requirements in Table </w:t>
      </w:r>
      <w:r w:rsidRPr="001D0283">
        <w:t xml:space="preserve">6.5A.3.2.3-1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NR sidelink in unlicensed band.</w:t>
      </w:r>
    </w:p>
    <w:p w14:paraId="2D6F1AD3" w14:textId="77777777" w:rsidR="00C00750" w:rsidRPr="001D0283" w:rsidRDefault="00C00750" w:rsidP="00C00750">
      <w:pPr>
        <w:pStyle w:val="40"/>
      </w:pPr>
      <w:r w:rsidRPr="001D0283">
        <w:t>6.5E.3F.3</w:t>
      </w:r>
      <w:r w:rsidRPr="001D0283">
        <w:tab/>
        <w:t>Additional spurious emissions</w:t>
      </w:r>
    </w:p>
    <w:p w14:paraId="1A64D9C9" w14:textId="77777777" w:rsidR="00C00750" w:rsidRPr="001D0283" w:rsidRDefault="00C00750" w:rsidP="00C00750">
      <w:pPr>
        <w:pStyle w:val="5"/>
      </w:pPr>
      <w:r w:rsidRPr="001D0283">
        <w:t>6.5E.3F.3.0</w:t>
      </w:r>
      <w:r w:rsidRPr="001D0283">
        <w:tab/>
        <w:t>General</w:t>
      </w:r>
    </w:p>
    <w:p w14:paraId="2A03B249" w14:textId="77777777" w:rsidR="00C00750" w:rsidRPr="001D0283" w:rsidRDefault="00C00750" w:rsidP="00C00750">
      <w:pPr>
        <w:rPr>
          <w:lang w:eastAsia="zh-CN"/>
        </w:rPr>
      </w:pPr>
      <w:r w:rsidRPr="001D028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ADB722F" w14:textId="77777777" w:rsidR="00C00750" w:rsidRPr="001D0283" w:rsidRDefault="00C00750" w:rsidP="00C00750">
      <w:pPr>
        <w:pStyle w:val="EditorsNote"/>
        <w:rPr>
          <w:lang w:eastAsia="zh-CN"/>
        </w:rPr>
      </w:pPr>
      <w:r w:rsidRPr="001D0283">
        <w:rPr>
          <w:rFonts w:hint="eastAsia"/>
          <w:lang w:eastAsia="zh-CN"/>
        </w:rPr>
        <w:t>E</w:t>
      </w:r>
      <w:r w:rsidRPr="001D0283">
        <w:rPr>
          <w:lang w:eastAsia="zh-CN"/>
        </w:rPr>
        <w:t>ditor’s note: F</w:t>
      </w:r>
      <w:r w:rsidRPr="001D0283">
        <w:rPr>
          <w:rFonts w:hint="eastAsia"/>
          <w:lang w:eastAsia="zh-CN"/>
        </w:rPr>
        <w:t>urther</w:t>
      </w:r>
      <w:r w:rsidRPr="001D0283">
        <w:rPr>
          <w:lang w:eastAsia="zh-CN"/>
        </w:rPr>
        <w:t xml:space="preserve"> new NS values with new requirements can be added here.</w:t>
      </w:r>
    </w:p>
    <w:p w14:paraId="7FB862D7" w14:textId="77777777" w:rsidR="00C00750" w:rsidRPr="001D0283" w:rsidRDefault="00C00750" w:rsidP="00C00750">
      <w:pPr>
        <w:pStyle w:val="30"/>
      </w:pPr>
      <w:bookmarkStart w:id="458" w:name="_Toc45888379"/>
      <w:bookmarkStart w:id="459" w:name="_Toc45888978"/>
      <w:bookmarkStart w:id="460" w:name="_Toc61367676"/>
      <w:bookmarkStart w:id="461" w:name="_Toc61373059"/>
      <w:bookmarkStart w:id="462" w:name="_Toc68231008"/>
      <w:bookmarkStart w:id="463" w:name="_Toc69084421"/>
      <w:bookmarkStart w:id="464" w:name="_Toc75467431"/>
      <w:bookmarkStart w:id="465" w:name="_Toc76509453"/>
      <w:bookmarkStart w:id="466" w:name="_Toc76718443"/>
      <w:bookmarkStart w:id="467" w:name="_Toc83580781"/>
      <w:bookmarkStart w:id="468" w:name="_Toc84405290"/>
      <w:bookmarkStart w:id="469" w:name="_Toc84413899"/>
      <w:r w:rsidRPr="001D0283">
        <w:t>6.</w:t>
      </w:r>
      <w:r w:rsidRPr="001D0283">
        <w:rPr>
          <w:rFonts w:hint="eastAsia"/>
        </w:rPr>
        <w:t>5</w:t>
      </w:r>
      <w:r w:rsidRPr="001D0283">
        <w:t>E</w:t>
      </w:r>
      <w:r w:rsidRPr="001D0283">
        <w:rPr>
          <w:rFonts w:hint="eastAsia"/>
        </w:rPr>
        <w:t>.4</w:t>
      </w:r>
      <w:r w:rsidRPr="001D0283">
        <w:tab/>
        <w:t>Transmit intermodulation</w:t>
      </w:r>
      <w:bookmarkEnd w:id="458"/>
      <w:bookmarkEnd w:id="459"/>
      <w:bookmarkEnd w:id="460"/>
      <w:bookmarkEnd w:id="461"/>
      <w:bookmarkEnd w:id="462"/>
      <w:bookmarkEnd w:id="463"/>
      <w:bookmarkEnd w:id="464"/>
      <w:bookmarkEnd w:id="465"/>
      <w:bookmarkEnd w:id="466"/>
      <w:bookmarkEnd w:id="467"/>
      <w:bookmarkEnd w:id="468"/>
      <w:bookmarkEnd w:id="469"/>
    </w:p>
    <w:p w14:paraId="5FB4D65A" w14:textId="77777777" w:rsidR="00C00750" w:rsidRPr="001D0283" w:rsidRDefault="00C00750" w:rsidP="00C00750">
      <w:pPr>
        <w:pStyle w:val="40"/>
      </w:pPr>
      <w:bookmarkStart w:id="470" w:name="_Toc45888380"/>
      <w:bookmarkStart w:id="471" w:name="_Toc45888979"/>
      <w:bookmarkStart w:id="472" w:name="_Toc61367677"/>
      <w:bookmarkStart w:id="473" w:name="_Toc61373060"/>
      <w:bookmarkStart w:id="474" w:name="_Toc68231009"/>
      <w:bookmarkStart w:id="475" w:name="_Toc69084422"/>
      <w:bookmarkStart w:id="476" w:name="_Toc75467432"/>
      <w:bookmarkStart w:id="477" w:name="_Toc76509454"/>
      <w:bookmarkStart w:id="478" w:name="_Toc76718444"/>
      <w:bookmarkStart w:id="479" w:name="_Toc83580782"/>
      <w:bookmarkStart w:id="480" w:name="_Toc84405291"/>
      <w:bookmarkStart w:id="481" w:name="_Toc84413900"/>
      <w:r w:rsidRPr="001D0283">
        <w:t>6.5E.4.1</w:t>
      </w:r>
      <w:r w:rsidRPr="001D0283">
        <w:tab/>
        <w:t>General</w:t>
      </w:r>
      <w:bookmarkEnd w:id="470"/>
      <w:bookmarkEnd w:id="471"/>
      <w:bookmarkEnd w:id="472"/>
      <w:bookmarkEnd w:id="473"/>
      <w:bookmarkEnd w:id="474"/>
      <w:bookmarkEnd w:id="475"/>
      <w:bookmarkEnd w:id="476"/>
      <w:bookmarkEnd w:id="477"/>
      <w:bookmarkEnd w:id="478"/>
      <w:bookmarkEnd w:id="479"/>
      <w:bookmarkEnd w:id="480"/>
      <w:bookmarkEnd w:id="481"/>
    </w:p>
    <w:p w14:paraId="37902B77"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6.5.4 apply for NR V2X sidelink transmission.</w:t>
      </w:r>
    </w:p>
    <w:p w14:paraId="30E035DE" w14:textId="6CA62D69" w:rsidR="00C00750" w:rsidRPr="001D0283" w:rsidRDefault="00C00750" w:rsidP="00C00750">
      <w:r w:rsidRPr="001D0283">
        <w:t xml:space="preserve">For NR V2X UE with two transmit antenna connectors, the requirements specified for single carrier shall apply to each transmit antenna connector. </w:t>
      </w:r>
      <w:del w:id="482" w:author="LGE" w:date="2025-02-17T18:19:00Z">
        <w:r w:rsidRPr="001D0283" w:rsidDel="00B732BA">
          <w:delText xml:space="preserve">The requirements shall be met with the SL MIMO configurations </w:delText>
        </w:r>
      </w:del>
      <w:del w:id="483" w:author="LGE" w:date="2025-02-04T14:50:00Z">
        <w:r w:rsidRPr="001D0283" w:rsidDel="00C00750">
          <w:delText>described in clause 6.2D.1</w:delText>
        </w:r>
      </w:del>
      <w:del w:id="484" w:author="LGE" w:date="2025-02-17T18:19:00Z">
        <w:r w:rsidRPr="001D0283" w:rsidDel="00B732BA">
          <w:delText>.</w:delText>
        </w:r>
      </w:del>
    </w:p>
    <w:p w14:paraId="247F63FC" w14:textId="77777777" w:rsidR="00C00750" w:rsidRPr="001D0283" w:rsidRDefault="00C00750" w:rsidP="00C00750">
      <w:pPr>
        <w:pStyle w:val="40"/>
      </w:pPr>
      <w:r w:rsidRPr="001D0283">
        <w:t>6.5E.4.1A</w:t>
      </w:r>
      <w:r w:rsidRPr="001D0283">
        <w:tab/>
        <w:t>Transmit intermodulation for sidelink CA</w:t>
      </w:r>
    </w:p>
    <w:p w14:paraId="462B8853" w14:textId="77777777" w:rsidR="00C00750" w:rsidRPr="001D0283" w:rsidRDefault="00C00750" w:rsidP="00C00750">
      <w:r w:rsidRPr="001D0283">
        <w:t>For SL intra-band contiguous CA</w:t>
      </w:r>
      <w:r w:rsidRPr="001D0283">
        <w:rPr>
          <w:bCs/>
        </w:rPr>
        <w:t>, the general NR CA Transmit Intermodulation requirements for CA Bandwidth Class B specified in clause 6.5A.4.2.1 shall be applied to the aggregated channel bandwidth with SL CA bandwidth class B.</w:t>
      </w:r>
    </w:p>
    <w:p w14:paraId="0F19A076" w14:textId="77777777" w:rsidR="00C00750" w:rsidRPr="001D0283" w:rsidRDefault="00C00750" w:rsidP="00C00750">
      <w:pPr>
        <w:pStyle w:val="40"/>
      </w:pPr>
      <w:bookmarkStart w:id="485" w:name="_Toc45888381"/>
      <w:bookmarkStart w:id="486" w:name="_Toc45888980"/>
      <w:bookmarkStart w:id="487" w:name="_Toc61367678"/>
      <w:bookmarkStart w:id="488" w:name="_Toc61373061"/>
      <w:bookmarkStart w:id="489" w:name="_Toc68231010"/>
      <w:bookmarkStart w:id="490" w:name="_Toc69084423"/>
      <w:bookmarkStart w:id="491" w:name="_Toc75467433"/>
      <w:bookmarkStart w:id="492" w:name="_Toc76509455"/>
      <w:bookmarkStart w:id="493" w:name="_Toc76718445"/>
      <w:bookmarkStart w:id="494" w:name="_Toc83580783"/>
      <w:bookmarkStart w:id="495" w:name="_Toc84405292"/>
      <w:bookmarkStart w:id="496" w:name="_Toc84413901"/>
      <w:r w:rsidRPr="001D0283">
        <w:t>6.5E.4.2</w:t>
      </w:r>
      <w:r w:rsidRPr="001D0283">
        <w:tab/>
        <w:t>Transmit intermodulation for V2X concurrent operation</w:t>
      </w:r>
      <w:bookmarkEnd w:id="485"/>
      <w:bookmarkEnd w:id="486"/>
      <w:bookmarkEnd w:id="487"/>
      <w:bookmarkEnd w:id="488"/>
      <w:bookmarkEnd w:id="489"/>
      <w:bookmarkEnd w:id="490"/>
      <w:bookmarkEnd w:id="491"/>
      <w:bookmarkEnd w:id="492"/>
      <w:bookmarkEnd w:id="493"/>
      <w:bookmarkEnd w:id="494"/>
      <w:bookmarkEnd w:id="495"/>
      <w:bookmarkEnd w:id="496"/>
    </w:p>
    <w:p w14:paraId="652D8D35" w14:textId="77777777" w:rsidR="00C00750" w:rsidRPr="001D0283" w:rsidRDefault="00C00750" w:rsidP="00C00750">
      <w:bookmarkStart w:id="497" w:name="_Toc61367679"/>
      <w:bookmarkStart w:id="498" w:name="_Toc61373062"/>
      <w:bookmarkStart w:id="499" w:name="_Toc68231011"/>
      <w:bookmarkStart w:id="500" w:name="_Toc69084424"/>
      <w:bookmarkStart w:id="501" w:name="_Toc75467434"/>
      <w:bookmarkStart w:id="502" w:name="_Toc76509456"/>
      <w:bookmarkStart w:id="503" w:name="_Toc76718446"/>
      <w:bookmarkStart w:id="504" w:name="_Toc83580784"/>
      <w:bookmarkStart w:id="505" w:name="_Toc84405293"/>
      <w:bookmarkStart w:id="506" w:name="_Toc84413902"/>
      <w:r w:rsidRPr="001D0283">
        <w:t>For the inter-band concurrent NR V2X operation, the requirements specified in clause 6.5.4 shall apply for the uplink in licensed band and the requirements specified in clause 6.5E.4.1 shall apply for the sidelink in licensed band or Band n47.</w:t>
      </w:r>
    </w:p>
    <w:p w14:paraId="1F8F08E4" w14:textId="77777777" w:rsidR="00C00750" w:rsidRPr="001D0283" w:rsidRDefault="00C00750" w:rsidP="00C00750">
      <w:r w:rsidRPr="001D0283">
        <w:t>For the intra-band NR V2X operation where Uu and SLtransmission overlaps in time, the requirements specified in clause 6.5A.4 shall apply for both uplink and sidelink in licensed band.</w:t>
      </w:r>
    </w:p>
    <w:p w14:paraId="4D54D61D" w14:textId="77777777" w:rsidR="00C00750" w:rsidRPr="001D0283" w:rsidRDefault="00C00750" w:rsidP="00C00750">
      <w:pPr>
        <w:keepNext/>
        <w:keepLines/>
        <w:spacing w:before="120"/>
        <w:ind w:left="1134" w:hanging="1134"/>
        <w:outlineLvl w:val="2"/>
        <w:rPr>
          <w:rFonts w:ascii="Arial" w:hAnsi="Arial"/>
          <w:sz w:val="28"/>
        </w:rPr>
      </w:pPr>
      <w:r w:rsidRPr="001D0283">
        <w:rPr>
          <w:rFonts w:ascii="Arial" w:hAnsi="Arial"/>
          <w:sz w:val="28"/>
        </w:rPr>
        <w:t>6.</w:t>
      </w:r>
      <w:r w:rsidRPr="001D0283">
        <w:rPr>
          <w:rFonts w:ascii="Arial" w:hAnsi="Arial" w:hint="eastAsia"/>
          <w:sz w:val="28"/>
        </w:rPr>
        <w:t>5</w:t>
      </w:r>
      <w:r w:rsidRPr="001D0283">
        <w:rPr>
          <w:rFonts w:ascii="Arial" w:hAnsi="Arial"/>
          <w:sz w:val="28"/>
        </w:rPr>
        <w:t>E</w:t>
      </w:r>
      <w:r w:rsidRPr="001D0283">
        <w:rPr>
          <w:rFonts w:ascii="Arial" w:hAnsi="Arial" w:hint="eastAsia"/>
          <w:sz w:val="28"/>
        </w:rPr>
        <w:t>.4</w:t>
      </w:r>
      <w:r w:rsidRPr="001D0283">
        <w:rPr>
          <w:rFonts w:ascii="Arial" w:hAnsi="Arial"/>
          <w:sz w:val="28"/>
        </w:rPr>
        <w:t>F</w:t>
      </w:r>
      <w:r w:rsidRPr="001D0283">
        <w:rPr>
          <w:rFonts w:ascii="Arial" w:hAnsi="Arial"/>
          <w:sz w:val="28"/>
        </w:rPr>
        <w:tab/>
        <w:t>Transmit intermodulation for sidelink Unlicensed</w:t>
      </w:r>
    </w:p>
    <w:p w14:paraId="4AA6F4B8" w14:textId="77777777" w:rsidR="00C00750" w:rsidRPr="001D0283" w:rsidRDefault="00C00750" w:rsidP="00C00750">
      <w:r w:rsidRPr="001D0283">
        <w:t>The requirements for transmit intermodulation in clause 6.5.4 apply for SL-U operation.</w:t>
      </w:r>
    </w:p>
    <w:p w14:paraId="02071D0D" w14:textId="77777777" w:rsidR="00C00750" w:rsidRPr="001D0283" w:rsidRDefault="00C00750" w:rsidP="00C00750">
      <w:pPr>
        <w:keepNext/>
        <w:keepLines/>
        <w:spacing w:before="120"/>
        <w:ind w:left="1418" w:hanging="1418"/>
        <w:outlineLvl w:val="3"/>
        <w:rPr>
          <w:rFonts w:ascii="Arial" w:hAnsi="Arial"/>
          <w:snapToGrid w:val="0"/>
          <w:sz w:val="24"/>
        </w:rPr>
      </w:pPr>
      <w:r w:rsidRPr="001D0283">
        <w:rPr>
          <w:rFonts w:ascii="Arial" w:hAnsi="Arial"/>
          <w:snapToGrid w:val="0"/>
          <w:sz w:val="24"/>
        </w:rPr>
        <w:t>6.5E.4F.1</w:t>
      </w:r>
      <w:r w:rsidRPr="001D0283">
        <w:rPr>
          <w:rFonts w:ascii="Arial" w:hAnsi="Arial"/>
          <w:snapToGrid w:val="0"/>
          <w:sz w:val="24"/>
        </w:rPr>
        <w:tab/>
      </w:r>
      <w:r w:rsidRPr="001D0283">
        <w:rPr>
          <w:rFonts w:ascii="Arial" w:hAnsi="Arial"/>
          <w:sz w:val="24"/>
        </w:rPr>
        <w:t>Transmit intermodulation for SL-U concurrent operation</w:t>
      </w:r>
    </w:p>
    <w:p w14:paraId="65F225E8" w14:textId="77777777" w:rsidR="00C00750" w:rsidRPr="001D0283" w:rsidRDefault="00C00750" w:rsidP="00C00750">
      <w:r w:rsidRPr="001D0283">
        <w:t>For NR-U SL inter-band concurrent operation, the requirements specified in clause 6.5.4 shall apply for NR Uu operation in licensed band and the requirements specified in clause 6.5E.4F shall apply for NR sidelink operation in unlicensed band.</w:t>
      </w:r>
    </w:p>
    <w:bookmarkEnd w:id="497"/>
    <w:bookmarkEnd w:id="498"/>
    <w:bookmarkEnd w:id="499"/>
    <w:bookmarkEnd w:id="500"/>
    <w:bookmarkEnd w:id="501"/>
    <w:bookmarkEnd w:id="502"/>
    <w:bookmarkEnd w:id="503"/>
    <w:bookmarkEnd w:id="504"/>
    <w:bookmarkEnd w:id="505"/>
    <w:bookmarkEnd w:id="506"/>
    <w:p w14:paraId="719EEF8E" w14:textId="77777777" w:rsidR="00654D8C" w:rsidRPr="00C00750" w:rsidRDefault="00654D8C" w:rsidP="00654D8C"/>
    <w:p w14:paraId="79591F5B" w14:textId="13745B26"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C0B69">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654D8C" w:rsidRPr="003F7B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C4BA2" w14:textId="77777777" w:rsidR="00FC6F83" w:rsidRDefault="00FC6F83">
      <w:r>
        <w:separator/>
      </w:r>
    </w:p>
  </w:endnote>
  <w:endnote w:type="continuationSeparator" w:id="0">
    <w:p w14:paraId="7FC012D6" w14:textId="77777777" w:rsidR="00FC6F83" w:rsidRDefault="00FC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EEF14" w14:textId="77777777" w:rsidR="00FC6F83" w:rsidRDefault="00FC6F83">
      <w:r>
        <w:separator/>
      </w:r>
    </w:p>
  </w:footnote>
  <w:footnote w:type="continuationSeparator" w:id="0">
    <w:p w14:paraId="535FF0C2" w14:textId="77777777" w:rsidR="00FC6F83" w:rsidRDefault="00FC6F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4D8C" w:rsidRDefault="00654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4D8C" w:rsidRDefault="00654D8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4D8C" w:rsidRDefault="00654D8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4D8C" w:rsidRDefault="00654D8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8"/>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9"/>
  </w:num>
  <w:num w:numId="10">
    <w:abstractNumId w:val="2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4"/>
  </w:num>
  <w:num w:numId="17">
    <w:abstractNumId w:val="1"/>
  </w:num>
  <w:num w:numId="18">
    <w:abstractNumId w:val="15"/>
  </w:num>
  <w:num w:numId="19">
    <w:abstractNumId w:val="12"/>
  </w:num>
  <w:num w:numId="20">
    <w:abstractNumId w:val="10"/>
  </w:num>
  <w:num w:numId="21">
    <w:abstractNumId w:val="1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7474A"/>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01C33"/>
    <w:rsid w:val="002077EB"/>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05C57"/>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22D1"/>
    <w:rsid w:val="003D487B"/>
    <w:rsid w:val="003D6DDD"/>
    <w:rsid w:val="003E0F5B"/>
    <w:rsid w:val="003E1A36"/>
    <w:rsid w:val="003F1F9A"/>
    <w:rsid w:val="003F48DF"/>
    <w:rsid w:val="003F6429"/>
    <w:rsid w:val="00410371"/>
    <w:rsid w:val="00410E71"/>
    <w:rsid w:val="004242F1"/>
    <w:rsid w:val="00432656"/>
    <w:rsid w:val="00443388"/>
    <w:rsid w:val="00463E2B"/>
    <w:rsid w:val="004658B0"/>
    <w:rsid w:val="004700BA"/>
    <w:rsid w:val="00472E5E"/>
    <w:rsid w:val="00485978"/>
    <w:rsid w:val="00486F07"/>
    <w:rsid w:val="004B23E4"/>
    <w:rsid w:val="004B75B7"/>
    <w:rsid w:val="004C0B69"/>
    <w:rsid w:val="004D1C44"/>
    <w:rsid w:val="004E2EE0"/>
    <w:rsid w:val="004E7FF9"/>
    <w:rsid w:val="0050633D"/>
    <w:rsid w:val="0050679B"/>
    <w:rsid w:val="00507108"/>
    <w:rsid w:val="0051430E"/>
    <w:rsid w:val="00514CE4"/>
    <w:rsid w:val="0051580D"/>
    <w:rsid w:val="00515AB3"/>
    <w:rsid w:val="005219C8"/>
    <w:rsid w:val="005245E2"/>
    <w:rsid w:val="00525303"/>
    <w:rsid w:val="00547111"/>
    <w:rsid w:val="00547578"/>
    <w:rsid w:val="005550DE"/>
    <w:rsid w:val="005627FC"/>
    <w:rsid w:val="00564441"/>
    <w:rsid w:val="00567363"/>
    <w:rsid w:val="0057237F"/>
    <w:rsid w:val="00580E21"/>
    <w:rsid w:val="00583CB4"/>
    <w:rsid w:val="00592D74"/>
    <w:rsid w:val="0059345B"/>
    <w:rsid w:val="005E2C44"/>
    <w:rsid w:val="005E451C"/>
    <w:rsid w:val="005F40D5"/>
    <w:rsid w:val="005F54EF"/>
    <w:rsid w:val="006073CD"/>
    <w:rsid w:val="006169B0"/>
    <w:rsid w:val="00621188"/>
    <w:rsid w:val="006257ED"/>
    <w:rsid w:val="0065325F"/>
    <w:rsid w:val="00654D8C"/>
    <w:rsid w:val="00655B7A"/>
    <w:rsid w:val="00657FC2"/>
    <w:rsid w:val="00663342"/>
    <w:rsid w:val="00665C47"/>
    <w:rsid w:val="00666491"/>
    <w:rsid w:val="006676C7"/>
    <w:rsid w:val="0067735D"/>
    <w:rsid w:val="00677E2C"/>
    <w:rsid w:val="00695808"/>
    <w:rsid w:val="006A6D59"/>
    <w:rsid w:val="006B46FB"/>
    <w:rsid w:val="006C439B"/>
    <w:rsid w:val="006D79B1"/>
    <w:rsid w:val="006E21FB"/>
    <w:rsid w:val="006E3B53"/>
    <w:rsid w:val="006F2CB9"/>
    <w:rsid w:val="007142D8"/>
    <w:rsid w:val="007176FF"/>
    <w:rsid w:val="007246B3"/>
    <w:rsid w:val="00727BEE"/>
    <w:rsid w:val="00766FD7"/>
    <w:rsid w:val="00780E54"/>
    <w:rsid w:val="00785309"/>
    <w:rsid w:val="00786751"/>
    <w:rsid w:val="00792342"/>
    <w:rsid w:val="007924D9"/>
    <w:rsid w:val="0079475A"/>
    <w:rsid w:val="00796814"/>
    <w:rsid w:val="007977A8"/>
    <w:rsid w:val="007A4C9A"/>
    <w:rsid w:val="007B1545"/>
    <w:rsid w:val="007B512A"/>
    <w:rsid w:val="007B6F0D"/>
    <w:rsid w:val="007C2097"/>
    <w:rsid w:val="007C69B9"/>
    <w:rsid w:val="007D4C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B4403"/>
    <w:rsid w:val="008B528C"/>
    <w:rsid w:val="008F3789"/>
    <w:rsid w:val="008F686C"/>
    <w:rsid w:val="009148DE"/>
    <w:rsid w:val="0092125F"/>
    <w:rsid w:val="009243DC"/>
    <w:rsid w:val="0093474E"/>
    <w:rsid w:val="00941E30"/>
    <w:rsid w:val="00942ABC"/>
    <w:rsid w:val="0094418C"/>
    <w:rsid w:val="009508BB"/>
    <w:rsid w:val="00955643"/>
    <w:rsid w:val="00964316"/>
    <w:rsid w:val="00971B77"/>
    <w:rsid w:val="009729F0"/>
    <w:rsid w:val="009777D9"/>
    <w:rsid w:val="00991B88"/>
    <w:rsid w:val="00997760"/>
    <w:rsid w:val="009A09D6"/>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9479C"/>
    <w:rsid w:val="00A95D05"/>
    <w:rsid w:val="00AA2CBC"/>
    <w:rsid w:val="00AA5177"/>
    <w:rsid w:val="00AC5820"/>
    <w:rsid w:val="00AD1CD8"/>
    <w:rsid w:val="00AD7B8F"/>
    <w:rsid w:val="00B0247C"/>
    <w:rsid w:val="00B06332"/>
    <w:rsid w:val="00B067DA"/>
    <w:rsid w:val="00B075CA"/>
    <w:rsid w:val="00B120EE"/>
    <w:rsid w:val="00B24851"/>
    <w:rsid w:val="00B258BB"/>
    <w:rsid w:val="00B3575E"/>
    <w:rsid w:val="00B40DCA"/>
    <w:rsid w:val="00B67B97"/>
    <w:rsid w:val="00B70991"/>
    <w:rsid w:val="00B732BA"/>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0750"/>
    <w:rsid w:val="00C060AA"/>
    <w:rsid w:val="00C125C0"/>
    <w:rsid w:val="00C21923"/>
    <w:rsid w:val="00C2558A"/>
    <w:rsid w:val="00C34D61"/>
    <w:rsid w:val="00C367A2"/>
    <w:rsid w:val="00C36B1B"/>
    <w:rsid w:val="00C41290"/>
    <w:rsid w:val="00C601AF"/>
    <w:rsid w:val="00C66BA2"/>
    <w:rsid w:val="00C854E4"/>
    <w:rsid w:val="00C95985"/>
    <w:rsid w:val="00CA2485"/>
    <w:rsid w:val="00CA25D0"/>
    <w:rsid w:val="00CC5026"/>
    <w:rsid w:val="00CC68D0"/>
    <w:rsid w:val="00CE4EE9"/>
    <w:rsid w:val="00CE528C"/>
    <w:rsid w:val="00CE7E50"/>
    <w:rsid w:val="00CF4571"/>
    <w:rsid w:val="00CF6D83"/>
    <w:rsid w:val="00D03F2E"/>
    <w:rsid w:val="00D03F9A"/>
    <w:rsid w:val="00D06D51"/>
    <w:rsid w:val="00D1054E"/>
    <w:rsid w:val="00D140EC"/>
    <w:rsid w:val="00D17AE4"/>
    <w:rsid w:val="00D2050B"/>
    <w:rsid w:val="00D242F0"/>
    <w:rsid w:val="00D24991"/>
    <w:rsid w:val="00D27B5D"/>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4898"/>
    <w:rsid w:val="00E358AF"/>
    <w:rsid w:val="00E44516"/>
    <w:rsid w:val="00E546F1"/>
    <w:rsid w:val="00E64E8F"/>
    <w:rsid w:val="00E94C3D"/>
    <w:rsid w:val="00EA48AB"/>
    <w:rsid w:val="00EB09B7"/>
    <w:rsid w:val="00EB15E2"/>
    <w:rsid w:val="00EB2DF3"/>
    <w:rsid w:val="00ED01D9"/>
    <w:rsid w:val="00EE24D1"/>
    <w:rsid w:val="00EE7D7C"/>
    <w:rsid w:val="00F00AE3"/>
    <w:rsid w:val="00F02706"/>
    <w:rsid w:val="00F05B63"/>
    <w:rsid w:val="00F25D98"/>
    <w:rsid w:val="00F300FB"/>
    <w:rsid w:val="00F372DC"/>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C6F83"/>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7"/>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20"/>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21"/>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C00750"/>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B9E3-9CBF-46C1-B1FB-81071A2D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5957</Words>
  <Characters>33955</Characters>
  <Application>Microsoft Office Word</Application>
  <DocSecurity>0</DocSecurity>
  <Lines>282</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2025-02-17T09:17:00Z</dcterms:created>
  <dcterms:modified xsi:type="dcterms:W3CDTF">2025-02-17T09:30:00Z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